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925487F"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641EB9">
        <w:rPr>
          <w:b/>
          <w:noProof/>
          <w:sz w:val="24"/>
        </w:rPr>
        <w:t>557</w:t>
      </w:r>
    </w:p>
    <w:p w14:paraId="379092B6" w14:textId="43198FF6" w:rsidR="00E40877" w:rsidRDefault="00C90231" w:rsidP="00E40877">
      <w:pPr>
        <w:pStyle w:val="CRCoverPage"/>
        <w:outlineLvl w:val="0"/>
        <w:rPr>
          <w:b/>
          <w:noProof/>
          <w:sz w:val="24"/>
        </w:rPr>
      </w:pPr>
      <w:bookmarkStart w:id="0" w:name="_GoBack"/>
      <w:bookmarkEnd w:id="0"/>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r w:rsidR="00641EB9">
        <w:rPr>
          <w:b/>
          <w:noProof/>
          <w:sz w:val="24"/>
        </w:rPr>
        <w:tab/>
      </w:r>
      <w:r w:rsidR="00641EB9">
        <w:rPr>
          <w:b/>
          <w:noProof/>
          <w:sz w:val="24"/>
        </w:rPr>
        <w:tab/>
      </w:r>
      <w:r w:rsidR="00641EB9">
        <w:rPr>
          <w:b/>
          <w:noProof/>
          <w:sz w:val="24"/>
        </w:rPr>
        <w:tab/>
      </w:r>
      <w:r w:rsidR="00641EB9">
        <w:rPr>
          <w:b/>
          <w:noProof/>
          <w:sz w:val="24"/>
        </w:rPr>
        <w:tab/>
      </w:r>
      <w:r w:rsidR="00641EB9">
        <w:rPr>
          <w:b/>
          <w:noProof/>
          <w:sz w:val="24"/>
        </w:rPr>
        <w:tab/>
      </w:r>
      <w:r w:rsidR="00641EB9">
        <w:rPr>
          <w:b/>
          <w:noProof/>
          <w:sz w:val="24"/>
        </w:rPr>
        <w:tab/>
      </w:r>
      <w:r w:rsidR="00641EB9">
        <w:rPr>
          <w:b/>
          <w:noProof/>
          <w:sz w:val="24"/>
        </w:rPr>
        <w:tab/>
      </w:r>
      <w:r w:rsidR="00641EB9">
        <w:rPr>
          <w:b/>
          <w:noProof/>
          <w:sz w:val="24"/>
        </w:rPr>
        <w:tab/>
      </w:r>
      <w:r w:rsidR="00641EB9">
        <w:rPr>
          <w:b/>
          <w:noProof/>
          <w:sz w:val="24"/>
        </w:rPr>
        <w:tab/>
      </w:r>
      <w:r w:rsidR="00641EB9">
        <w:rPr>
          <w:b/>
          <w:noProof/>
          <w:sz w:val="24"/>
        </w:rPr>
        <w:tab/>
      </w:r>
      <w:r w:rsidR="00641EB9">
        <w:rPr>
          <w:b/>
          <w:noProof/>
          <w:sz w:val="24"/>
        </w:rPr>
        <w:tab/>
      </w:r>
      <w:r w:rsidR="00641EB9">
        <w:rPr>
          <w:b/>
          <w:noProof/>
          <w:sz w:val="24"/>
        </w:rPr>
        <w:tab/>
      </w:r>
      <w:r w:rsidR="00641EB9">
        <w:rPr>
          <w:b/>
          <w:noProof/>
          <w:sz w:val="24"/>
        </w:rPr>
        <w:tab/>
      </w:r>
      <w:r w:rsidR="00641EB9">
        <w:rPr>
          <w:b/>
          <w:noProof/>
          <w:sz w:val="24"/>
        </w:rPr>
        <w:tab/>
      </w:r>
      <w:r w:rsidR="00641EB9" w:rsidRPr="00641EB9">
        <w:rPr>
          <w:b/>
          <w:i/>
          <w:noProof/>
        </w:rPr>
        <w:t xml:space="preserve">Revision of </w:t>
      </w:r>
      <w:r w:rsidR="00641EB9" w:rsidRPr="00641EB9">
        <w:rPr>
          <w:b/>
          <w:i/>
          <w:noProof/>
        </w:rPr>
        <w:t>C4-231239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B8F79E" w:rsidR="001E41F3" w:rsidRPr="00410371" w:rsidRDefault="00537EC9" w:rsidP="00537EC9">
            <w:pPr>
              <w:pStyle w:val="CRCoverPage"/>
              <w:spacing w:after="0"/>
              <w:jc w:val="center"/>
              <w:rPr>
                <w:b/>
                <w:noProof/>
                <w:sz w:val="28"/>
              </w:rPr>
            </w:pPr>
            <w:r>
              <w:rPr>
                <w:b/>
                <w:noProof/>
                <w:sz w:val="28"/>
              </w:rPr>
              <w:t>29.</w:t>
            </w:r>
            <w:r w:rsidR="008E3AC0">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2CC37" w:rsidR="001E41F3" w:rsidRPr="00410371" w:rsidRDefault="006651BD" w:rsidP="006651BD">
            <w:pPr>
              <w:pStyle w:val="CRCoverPage"/>
              <w:spacing w:after="0"/>
              <w:jc w:val="center"/>
              <w:rPr>
                <w:noProof/>
              </w:rPr>
            </w:pPr>
            <w:r>
              <w:rPr>
                <w:b/>
                <w:noProof/>
                <w:sz w:val="28"/>
              </w:rPr>
              <w:t>2080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81972" w:rsidR="001E41F3" w:rsidRPr="00410371" w:rsidRDefault="00641EB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158AF" w:rsidR="001E41F3" w:rsidRPr="00410371" w:rsidRDefault="008E3AC0">
            <w:pPr>
              <w:pStyle w:val="CRCoverPage"/>
              <w:spacing w:after="0"/>
              <w:jc w:val="center"/>
              <w:rPr>
                <w:noProof/>
                <w:sz w:val="28"/>
              </w:rPr>
            </w:pPr>
            <w:r>
              <w:rPr>
                <w:b/>
                <w:noProof/>
                <w:sz w:val="28"/>
              </w:rPr>
              <w:t>18.2</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14BB1" w:rsidR="001E41F3" w:rsidRDefault="00162196" w:rsidP="00396842">
            <w:pPr>
              <w:pStyle w:val="CRCoverPage"/>
              <w:spacing w:after="0"/>
              <w:ind w:left="100"/>
              <w:rPr>
                <w:noProof/>
              </w:rPr>
            </w:pPr>
            <w:r>
              <w:rPr>
                <w:noProof/>
              </w:rPr>
              <w:t>LCS continuity during inter-RAT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F86E2" w:rsidR="001E41F3" w:rsidRDefault="006651BD">
            <w:pPr>
              <w:pStyle w:val="CRCoverPage"/>
              <w:spacing w:after="0"/>
              <w:ind w:left="100"/>
              <w:rPr>
                <w:noProof/>
              </w:rPr>
            </w:pPr>
            <w:r>
              <w:rPr>
                <w:noProof/>
                <w:lang w:eastAsia="zh-CN"/>
              </w:rPr>
              <w:t>5G_</w:t>
            </w:r>
            <w:r w:rsidR="004B158B">
              <w:rPr>
                <w:rFonts w:hint="eastAsia"/>
                <w:noProof/>
                <w:lang w:eastAsia="zh-CN"/>
              </w:rPr>
              <w:t>e</w:t>
            </w:r>
            <w:r w:rsidR="004B158B">
              <w:rPr>
                <w:noProof/>
              </w:rPr>
              <w:t>LCS</w:t>
            </w:r>
            <w:r w:rsidR="004B158B">
              <w:rPr>
                <w:rFonts w:hint="eastAsia"/>
                <w:noProof/>
                <w:lang w:eastAsia="zh-CN"/>
              </w:rPr>
              <w:t>_</w:t>
            </w:r>
            <w:r w:rsidR="004B158B">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E4C1A" w:rsidR="001E41F3" w:rsidRDefault="00537EC9">
            <w:pPr>
              <w:pStyle w:val="CRCoverPage"/>
              <w:spacing w:after="0"/>
              <w:ind w:left="100"/>
              <w:rPr>
                <w:noProof/>
              </w:rPr>
            </w:pPr>
            <w:r>
              <w:rPr>
                <w:noProof/>
              </w:rPr>
              <w:t>2023</w:t>
            </w:r>
            <w:r>
              <w:rPr>
                <w:rFonts w:hint="eastAsia"/>
                <w:noProof/>
                <w:lang w:eastAsia="zh-CN"/>
              </w:rPr>
              <w:t>-</w:t>
            </w:r>
            <w:r w:rsidR="008E3AC0">
              <w:rPr>
                <w:noProof/>
              </w:rPr>
              <w:t>04</w:t>
            </w:r>
            <w:r>
              <w:rPr>
                <w:rFonts w:hint="eastAsia"/>
                <w:noProof/>
                <w:lang w:eastAsia="zh-CN"/>
              </w:rPr>
              <w:t>-</w:t>
            </w:r>
            <w:r w:rsidR="00641EB9">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A2BCD" w:rsidR="001E41F3" w:rsidRDefault="003E5D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3720D" w:rsidR="001E41F3" w:rsidRDefault="00537E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A60E95">
        <w:trPr>
          <w:trHeight w:val="1854"/>
        </w:trPr>
        <w:tc>
          <w:tcPr>
            <w:tcW w:w="2694" w:type="dxa"/>
            <w:gridSpan w:val="2"/>
            <w:tcBorders>
              <w:top w:val="single" w:sz="4" w:space="0" w:color="auto"/>
              <w:left w:val="single" w:sz="4" w:space="0" w:color="auto"/>
            </w:tcBorders>
          </w:tcPr>
          <w:p w14:paraId="52C87DB0" w14:textId="77777777" w:rsidR="00396842" w:rsidRDefault="00396842" w:rsidP="00396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DA9E8" w14:textId="73DECBC6" w:rsidR="00043A95" w:rsidRDefault="00914737" w:rsidP="00043A95">
            <w:pPr>
              <w:pStyle w:val="CRCoverPage"/>
              <w:spacing w:after="0"/>
              <w:ind w:left="100"/>
              <w:rPr>
                <w:noProof/>
                <w:lang w:eastAsia="zh-CN"/>
              </w:rPr>
            </w:pPr>
            <w:r>
              <w:rPr>
                <w:noProof/>
                <w:lang w:eastAsia="zh-CN"/>
              </w:rPr>
              <w:t xml:space="preserve">As defined in clause </w:t>
            </w:r>
            <w:r w:rsidRPr="006651BD">
              <w:rPr>
                <w:rFonts w:hint="eastAsia"/>
                <w:noProof/>
                <w:lang w:eastAsia="zh-CN"/>
              </w:rPr>
              <w:t>6</w:t>
            </w:r>
            <w:r w:rsidR="006651BD" w:rsidRPr="006651BD">
              <w:rPr>
                <w:noProof/>
                <w:lang w:eastAsia="zh-CN"/>
              </w:rPr>
              <w:t>.19</w:t>
            </w:r>
            <w:r w:rsidR="001C51D6" w:rsidRPr="006651BD">
              <w:rPr>
                <w:noProof/>
                <w:lang w:eastAsia="zh-CN"/>
              </w:rPr>
              <w:t>.</w:t>
            </w:r>
            <w:r w:rsidR="001C51D6">
              <w:rPr>
                <w:noProof/>
                <w:lang w:eastAsia="zh-CN"/>
              </w:rPr>
              <w:t>2</w:t>
            </w:r>
            <w:r>
              <w:rPr>
                <w:noProof/>
                <w:lang w:eastAsia="zh-CN"/>
              </w:rPr>
              <w:t xml:space="preserve"> of </w:t>
            </w:r>
            <w:r w:rsidR="003E35B3">
              <w:rPr>
                <w:noProof/>
                <w:lang w:eastAsia="zh-CN"/>
              </w:rPr>
              <w:t xml:space="preserve">3GPP TS 23.273, </w:t>
            </w:r>
            <w:r w:rsidR="001C51D6" w:rsidRPr="001C51D6">
              <w:rPr>
                <w:noProof/>
                <w:lang w:eastAsia="zh-CN"/>
              </w:rPr>
              <w:t>Location Service Continuity from EPS to 5GS</w:t>
            </w:r>
            <w:r>
              <w:rPr>
                <w:noProof/>
                <w:lang w:eastAsia="zh-CN"/>
              </w:rPr>
              <w:t>:</w:t>
            </w:r>
          </w:p>
          <w:p w14:paraId="7FBF9AAD" w14:textId="77777777" w:rsidR="001C51D6" w:rsidRDefault="001C51D6" w:rsidP="00D27905">
            <w:pPr>
              <w:pStyle w:val="CRCoverPage"/>
              <w:spacing w:after="0"/>
              <w:ind w:left="100"/>
              <w:rPr>
                <w:noProof/>
                <w:lang w:eastAsia="zh-CN"/>
              </w:rPr>
            </w:pPr>
          </w:p>
          <w:p w14:paraId="749DD083" w14:textId="1FD27474" w:rsidR="001C51D6" w:rsidRPr="001C51D6" w:rsidRDefault="001C51D6" w:rsidP="001C51D6">
            <w:pPr>
              <w:pStyle w:val="CRCoverPage"/>
              <w:spacing w:after="0"/>
              <w:ind w:left="100"/>
              <w:rPr>
                <w:noProof/>
                <w:lang w:eastAsia="zh-CN"/>
              </w:rPr>
            </w:pPr>
            <w:r>
              <w:rPr>
                <w:rFonts w:hint="eastAsia"/>
                <w:noProof/>
                <w:lang w:eastAsia="zh-CN"/>
              </w:rPr>
              <w:t>S</w:t>
            </w:r>
            <w:r>
              <w:rPr>
                <w:noProof/>
                <w:lang w:eastAsia="zh-CN"/>
              </w:rPr>
              <w:t xml:space="preserve">tep2: </w:t>
            </w:r>
            <w:r w:rsidRPr="001C51D6">
              <w:rPr>
                <w:noProof/>
                <w:lang w:eastAsia="zh-CN"/>
              </w:rPr>
              <w:t>During the EPC-MT-LR or EPC-MO-LR, EPS to 5GS handover happens successfullyas described in Steps 1-14 in Fig. 4.11.1.2.2.2-1 TS 23.502 [19] - MME receives Forward Relocation Complete Notification from the AMF and stored the AMF ID.</w:t>
            </w:r>
          </w:p>
          <w:p w14:paraId="4E245D40" w14:textId="77777777" w:rsidR="001C51D6" w:rsidRDefault="001C51D6" w:rsidP="00D27905">
            <w:pPr>
              <w:pStyle w:val="CRCoverPage"/>
              <w:spacing w:after="0"/>
              <w:ind w:left="100"/>
              <w:rPr>
                <w:lang w:eastAsia="zh-CN"/>
              </w:rPr>
            </w:pPr>
          </w:p>
          <w:p w14:paraId="63B4C366" w14:textId="77777777" w:rsidR="001C51D6" w:rsidRDefault="001C51D6" w:rsidP="00D27905">
            <w:pPr>
              <w:pStyle w:val="CRCoverPage"/>
              <w:spacing w:after="0"/>
              <w:ind w:left="100"/>
              <w:rPr>
                <w:rFonts w:eastAsia="等线"/>
                <w:lang w:eastAsia="en-GB"/>
              </w:rPr>
            </w:pPr>
            <w:r>
              <w:rPr>
                <w:rFonts w:hint="eastAsia"/>
                <w:lang w:eastAsia="zh-CN"/>
              </w:rPr>
              <w:t>A</w:t>
            </w:r>
            <w:r>
              <w:rPr>
                <w:lang w:eastAsia="zh-CN"/>
              </w:rPr>
              <w:t>MF includes the AMF Id to the MME, MME will notify AMF Id to EPC-</w:t>
            </w:r>
            <w:r>
              <w:rPr>
                <w:rFonts w:eastAsia="等线"/>
                <w:lang w:eastAsia="en-GB"/>
              </w:rPr>
              <w:t>GMLC, which triggers the EPC-GMLC forwarding the location request to the 5GC-GMLC. The 5GC-GMLC forwards the LCS Request to the Target AMF received.</w:t>
            </w:r>
          </w:p>
          <w:p w14:paraId="28B8F925" w14:textId="77777777" w:rsidR="006651BD" w:rsidRDefault="006651BD" w:rsidP="00D27905">
            <w:pPr>
              <w:pStyle w:val="CRCoverPage"/>
              <w:spacing w:after="0"/>
              <w:ind w:left="100"/>
              <w:rPr>
                <w:lang w:eastAsia="zh-CN"/>
              </w:rPr>
            </w:pPr>
          </w:p>
          <w:p w14:paraId="221DA58F" w14:textId="77777777" w:rsidR="006651BD" w:rsidRDefault="006651BD" w:rsidP="00D27905">
            <w:pPr>
              <w:pStyle w:val="CRCoverPage"/>
              <w:spacing w:after="0"/>
              <w:ind w:left="100"/>
              <w:rPr>
                <w:rFonts w:eastAsia="宋体"/>
                <w:lang w:eastAsia="zh-CN"/>
              </w:rPr>
            </w:pPr>
            <w:r>
              <w:rPr>
                <w:lang w:eastAsia="zh-CN"/>
              </w:rPr>
              <w:t xml:space="preserve">And in clause 6.19.1 of </w:t>
            </w:r>
            <w:r>
              <w:rPr>
                <w:noProof/>
                <w:lang w:eastAsia="zh-CN"/>
              </w:rPr>
              <w:t>3GPP TS 23.273,</w:t>
            </w:r>
            <w:r>
              <w:rPr>
                <w:rFonts w:eastAsia="宋体"/>
                <w:lang w:eastAsia="zh-CN"/>
              </w:rPr>
              <w:t xml:space="preserve"> Location Service Continuity from 5GS to EPS:</w:t>
            </w:r>
          </w:p>
          <w:p w14:paraId="472F7FB0" w14:textId="77777777" w:rsidR="006651BD" w:rsidRDefault="006651BD" w:rsidP="00D27905">
            <w:pPr>
              <w:pStyle w:val="CRCoverPage"/>
              <w:spacing w:after="0"/>
              <w:ind w:left="100"/>
              <w:rPr>
                <w:lang w:eastAsia="zh-CN"/>
              </w:rPr>
            </w:pPr>
          </w:p>
          <w:p w14:paraId="26EC20E4" w14:textId="1C6FA388" w:rsidR="006651BD" w:rsidRPr="006651BD" w:rsidRDefault="006651BD" w:rsidP="006651BD">
            <w:pPr>
              <w:pStyle w:val="CRCoverPage"/>
              <w:spacing w:after="0"/>
              <w:ind w:left="100"/>
              <w:rPr>
                <w:noProof/>
                <w:lang w:eastAsia="zh-CN"/>
              </w:rPr>
            </w:pPr>
            <w:r>
              <w:rPr>
                <w:rFonts w:hint="eastAsia"/>
                <w:noProof/>
                <w:lang w:eastAsia="zh-CN"/>
              </w:rPr>
              <w:t>S</w:t>
            </w:r>
            <w:r>
              <w:rPr>
                <w:noProof/>
                <w:lang w:eastAsia="zh-CN"/>
              </w:rPr>
              <w:t xml:space="preserve">tep3: </w:t>
            </w:r>
            <w:r w:rsidRPr="006651BD">
              <w:rPr>
                <w:noProof/>
                <w:lang w:eastAsia="zh-CN"/>
              </w:rPr>
              <w:t>5GS to EPS handover happens successfully as described in figure 4.11.1.2.1-1 of TS 23.502 [19] - AMF receives the relocation complete notification message from MME and record the target MME ID.</w:t>
            </w:r>
          </w:p>
          <w:p w14:paraId="708AA7DE" w14:textId="13D32982" w:rsidR="006651BD" w:rsidRPr="00816989" w:rsidRDefault="006651BD" w:rsidP="00D27905">
            <w:pPr>
              <w:pStyle w:val="CRCoverPage"/>
              <w:spacing w:after="0"/>
              <w:ind w:left="100"/>
              <w:rPr>
                <w:lang w:eastAsia="zh-CN"/>
              </w:rPr>
            </w:pPr>
          </w:p>
        </w:tc>
      </w:tr>
      <w:tr w:rsidR="00396842" w14:paraId="4CA74D09" w14:textId="77777777" w:rsidTr="00547111">
        <w:tc>
          <w:tcPr>
            <w:tcW w:w="2694" w:type="dxa"/>
            <w:gridSpan w:val="2"/>
            <w:tcBorders>
              <w:left w:val="single" w:sz="4" w:space="0" w:color="auto"/>
            </w:tcBorders>
          </w:tcPr>
          <w:p w14:paraId="2D0866D6" w14:textId="03BBEC59"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79128" w14:textId="77777777" w:rsidR="00396842" w:rsidRDefault="00A14E3C" w:rsidP="00590553">
            <w:pPr>
              <w:pStyle w:val="CRCoverPage"/>
              <w:spacing w:after="0"/>
              <w:ind w:left="100"/>
              <w:rPr>
                <w:noProof/>
                <w:lang w:eastAsia="zh-CN"/>
              </w:rPr>
            </w:pPr>
            <w:r>
              <w:t>Include AMF Id in forward relocation response message</w:t>
            </w:r>
            <w:r w:rsidR="00E56084">
              <w:rPr>
                <w:noProof/>
                <w:lang w:eastAsia="zh-CN"/>
              </w:rPr>
              <w:t>.</w:t>
            </w:r>
          </w:p>
          <w:p w14:paraId="31C656EC" w14:textId="36908308" w:rsidR="00816989" w:rsidRDefault="00816989" w:rsidP="00590553">
            <w:pPr>
              <w:pStyle w:val="CRCoverPage"/>
              <w:spacing w:after="0"/>
              <w:ind w:left="100"/>
              <w:rPr>
                <w:noProof/>
              </w:rPr>
            </w:pPr>
            <w:r>
              <w:rPr>
                <w:noProof/>
                <w:lang w:eastAsia="zh-CN"/>
              </w:rPr>
              <w:t xml:space="preserve">Update the condition of the MME Id in </w:t>
            </w:r>
            <w:r>
              <w:t>forward relocation response message.</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081AD" w:rsidR="00396842" w:rsidRDefault="00A74F62" w:rsidP="00043A95">
            <w:pPr>
              <w:pStyle w:val="CRCoverPage"/>
              <w:spacing w:after="0"/>
              <w:ind w:left="100"/>
              <w:rPr>
                <w:noProof/>
              </w:rPr>
            </w:pPr>
            <w:r>
              <w:rPr>
                <w:noProof/>
                <w:lang w:eastAsia="zh-CN"/>
              </w:rPr>
              <w:t>Misalignment with stage2</w:t>
            </w:r>
            <w:r w:rsidR="00396842" w:rsidRPr="00110342">
              <w:t>.</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5DFA5" w:rsidR="00396842" w:rsidRDefault="00A14E3C" w:rsidP="00396842">
            <w:pPr>
              <w:pStyle w:val="CRCoverPage"/>
              <w:spacing w:after="0"/>
              <w:ind w:left="100"/>
              <w:rPr>
                <w:noProof/>
                <w:lang w:eastAsia="zh-CN"/>
              </w:rPr>
            </w:pPr>
            <w:r>
              <w:rPr>
                <w:rFonts w:hint="eastAsia"/>
                <w:noProof/>
                <w:lang w:eastAsia="zh-CN"/>
              </w:rPr>
              <w:t>2</w:t>
            </w:r>
            <w:r>
              <w:rPr>
                <w:noProof/>
                <w:lang w:eastAsia="zh-CN"/>
              </w:rPr>
              <w:t>, 7.3.2, 8.1</w:t>
            </w:r>
            <w:r w:rsidR="00A364FF">
              <w:rPr>
                <w:noProof/>
                <w:lang w:eastAsia="zh-CN"/>
              </w:rPr>
              <w:t>, 8.x(new)</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CE9484" w:rsidR="00B85E3F" w:rsidRPr="00044928" w:rsidRDefault="00B85E3F" w:rsidP="00E56084">
            <w:pPr>
              <w:pStyle w:val="CRCoverPage"/>
              <w:spacing w:after="0"/>
              <w:ind w:left="100"/>
              <w:rPr>
                <w:noProof/>
                <w:lang w:val="en-US" w:eastAsia="zh-CN"/>
              </w:rPr>
            </w:pP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2" w:name="_Toc24925935"/>
      <w:bookmarkStart w:id="3" w:name="_Toc24926113"/>
      <w:bookmarkStart w:id="4" w:name="_Toc24926289"/>
      <w:bookmarkStart w:id="5" w:name="_Toc33964149"/>
      <w:bookmarkStart w:id="6" w:name="_Toc33980916"/>
      <w:bookmarkStart w:id="7" w:name="_Toc36462718"/>
      <w:bookmarkStart w:id="8" w:name="_Toc36462914"/>
      <w:bookmarkStart w:id="9" w:name="_Toc43026185"/>
      <w:bookmarkStart w:id="10" w:name="_Toc49763719"/>
      <w:bookmarkStart w:id="11" w:name="_Toc56754420"/>
      <w:bookmarkStart w:id="12" w:name="_Toc88743220"/>
      <w:bookmarkStart w:id="13" w:name="_Toc101254144"/>
      <w:bookmarkStart w:id="14" w:name="_Toc101254585"/>
      <w:bookmarkStart w:id="15" w:name="_Toc104112297"/>
      <w:bookmarkStart w:id="16" w:name="_Toc104192471"/>
      <w:bookmarkStart w:id="17" w:name="_Toc104193035"/>
      <w:bookmarkStart w:id="18"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77777777" w:rsidR="00396842" w:rsidRDefault="00396842" w:rsidP="00396842"/>
    <w:p w14:paraId="547AB5F2" w14:textId="77777777" w:rsidR="001C51D6" w:rsidRPr="006C1437" w:rsidRDefault="001C51D6" w:rsidP="001C51D6">
      <w:pPr>
        <w:pStyle w:val="1"/>
      </w:pPr>
      <w:bookmarkStart w:id="19" w:name="_Toc19777448"/>
      <w:bookmarkStart w:id="20" w:name="_Toc27740745"/>
      <w:bookmarkStart w:id="21" w:name="_Toc36054124"/>
      <w:bookmarkStart w:id="22" w:name="_Toc44874000"/>
      <w:bookmarkStart w:id="23" w:name="_Toc51862978"/>
      <w:bookmarkStart w:id="24" w:name="_Toc57980407"/>
      <w:bookmarkStart w:id="25" w:name="_Toc130931439"/>
      <w:r w:rsidRPr="006C1437">
        <w:t>2</w:t>
      </w:r>
      <w:r w:rsidRPr="006C1437">
        <w:tab/>
        <w:t>References</w:t>
      </w:r>
      <w:bookmarkEnd w:id="19"/>
      <w:bookmarkEnd w:id="20"/>
      <w:bookmarkEnd w:id="21"/>
      <w:bookmarkEnd w:id="22"/>
      <w:bookmarkEnd w:id="23"/>
      <w:bookmarkEnd w:id="24"/>
      <w:bookmarkEnd w:id="25"/>
    </w:p>
    <w:p w14:paraId="02A2EC52" w14:textId="77777777" w:rsidR="001C51D6" w:rsidRPr="006C1437" w:rsidRDefault="001C51D6" w:rsidP="001C51D6">
      <w:r w:rsidRPr="006C1437">
        <w:t>The following documents contain provisions which, through reference in this text, constitute provisions of the present document.</w:t>
      </w:r>
    </w:p>
    <w:p w14:paraId="3F50AC61" w14:textId="77777777" w:rsidR="001C51D6" w:rsidRPr="006C1437" w:rsidRDefault="001C51D6" w:rsidP="001C51D6">
      <w:pPr>
        <w:pStyle w:val="B1"/>
      </w:pPr>
      <w:r w:rsidRPr="006C1437">
        <w:t>-</w:t>
      </w:r>
      <w:r w:rsidRPr="006C1437">
        <w:tab/>
        <w:t>References are either specific (identified by date of publication, edition number, version number, etc.) or non</w:t>
      </w:r>
      <w:r w:rsidRPr="006C1437">
        <w:noBreakHyphen/>
        <w:t>specific.</w:t>
      </w:r>
    </w:p>
    <w:p w14:paraId="14F1CDA0" w14:textId="77777777" w:rsidR="001C51D6" w:rsidRPr="006C1437" w:rsidRDefault="001C51D6" w:rsidP="001C51D6">
      <w:pPr>
        <w:pStyle w:val="B1"/>
      </w:pPr>
      <w:r w:rsidRPr="006C1437">
        <w:t>-</w:t>
      </w:r>
      <w:r w:rsidRPr="006C1437">
        <w:tab/>
        <w:t>For a specific reference, subsequent revisions do not apply.</w:t>
      </w:r>
    </w:p>
    <w:p w14:paraId="1B6A2913" w14:textId="77777777" w:rsidR="001C51D6" w:rsidRPr="006C1437" w:rsidRDefault="001C51D6" w:rsidP="001C51D6">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52B68F59" w14:textId="77777777" w:rsidR="001C51D6" w:rsidRPr="006C1437" w:rsidRDefault="001C51D6" w:rsidP="001C51D6">
      <w:pPr>
        <w:pStyle w:val="EX"/>
      </w:pPr>
      <w:r w:rsidRPr="006C1437">
        <w:t>[1]</w:t>
      </w:r>
      <w:r w:rsidRPr="006C1437">
        <w:tab/>
        <w:t>3GPP TR</w:t>
      </w:r>
      <w:r>
        <w:t> </w:t>
      </w:r>
      <w:r w:rsidRPr="006C1437">
        <w:t>21.905: "Vocabulary for 3GPP Specifications".</w:t>
      </w:r>
    </w:p>
    <w:p w14:paraId="40A6342E" w14:textId="77777777" w:rsidR="001C51D6" w:rsidRPr="006C1437" w:rsidRDefault="001C51D6" w:rsidP="001C51D6">
      <w:pPr>
        <w:pStyle w:val="EX"/>
      </w:pPr>
      <w:r w:rsidRPr="006C1437">
        <w:t>[2]</w:t>
      </w:r>
      <w:r w:rsidRPr="006C1437">
        <w:tab/>
      </w:r>
      <w:r>
        <w:t>3GPP TS </w:t>
      </w:r>
      <w:r w:rsidRPr="006C1437">
        <w:t>23.003: "Numbering, addressing and identification".</w:t>
      </w:r>
    </w:p>
    <w:p w14:paraId="432CA34D" w14:textId="77777777" w:rsidR="001C51D6" w:rsidRPr="006C1437" w:rsidRDefault="001C51D6" w:rsidP="001C51D6">
      <w:pPr>
        <w:pStyle w:val="EX"/>
      </w:pPr>
      <w:r w:rsidRPr="006C1437">
        <w:t>[3]</w:t>
      </w:r>
      <w:r w:rsidRPr="006C1437">
        <w:tab/>
      </w:r>
      <w:r>
        <w:t>3GPP TS </w:t>
      </w:r>
      <w:r w:rsidRPr="006C1437">
        <w:t>23.401: "General Packet Radio Service (GPRS) enhancements for Evolved Universal Terrestrial Radio Access Network (E-UTRAN) access".</w:t>
      </w:r>
    </w:p>
    <w:p w14:paraId="22818B9A" w14:textId="77777777" w:rsidR="001C51D6" w:rsidRPr="006C1437" w:rsidRDefault="001C51D6" w:rsidP="001C51D6">
      <w:pPr>
        <w:pStyle w:val="EX"/>
      </w:pPr>
      <w:r w:rsidRPr="006C1437">
        <w:t>[4]</w:t>
      </w:r>
      <w:r w:rsidRPr="006C1437">
        <w:tab/>
      </w:r>
      <w:r>
        <w:t>3GPP TS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5ED5697C" w14:textId="77777777" w:rsidR="001C51D6" w:rsidRPr="006C1437" w:rsidRDefault="001C51D6" w:rsidP="001C51D6">
      <w:pPr>
        <w:pStyle w:val="EX"/>
      </w:pPr>
      <w:r w:rsidRPr="00DF645F">
        <w:t>[5]</w:t>
      </w:r>
      <w:r w:rsidRPr="00DF645F">
        <w:tab/>
        <w:t>3GPP TS 24.008: "Mobile radio interface Layer 3 specification; Core network protocols; Stage 3".</w:t>
      </w:r>
    </w:p>
    <w:p w14:paraId="3C3CB262" w14:textId="77777777" w:rsidR="001C51D6" w:rsidRPr="006C1437" w:rsidRDefault="001C51D6" w:rsidP="001C51D6">
      <w:pPr>
        <w:pStyle w:val="EX"/>
      </w:pPr>
      <w:r w:rsidRPr="006C1437">
        <w:t>[6]</w:t>
      </w:r>
      <w:r w:rsidRPr="006C1437">
        <w:tab/>
      </w:r>
      <w:r>
        <w:t>IETF RFC </w:t>
      </w:r>
      <w:r w:rsidRPr="006C1437">
        <w:t xml:space="preserve">791 (STD 0005): "Internet Protocol", J. </w:t>
      </w:r>
      <w:proofErr w:type="spellStart"/>
      <w:r w:rsidRPr="006C1437">
        <w:t>Postel</w:t>
      </w:r>
      <w:proofErr w:type="spellEnd"/>
      <w:r w:rsidRPr="006C1437">
        <w:t>.</w:t>
      </w:r>
    </w:p>
    <w:p w14:paraId="7F94287F" w14:textId="77777777" w:rsidR="001C51D6" w:rsidRPr="006C1437" w:rsidRDefault="001C51D6" w:rsidP="001C51D6">
      <w:pPr>
        <w:pStyle w:val="EX"/>
      </w:pPr>
      <w:r w:rsidRPr="006C1437">
        <w:t>[7]</w:t>
      </w:r>
      <w:r w:rsidRPr="006C1437">
        <w:tab/>
      </w:r>
      <w:r>
        <w:t>IETF RFC </w:t>
      </w:r>
      <w:r w:rsidRPr="006C1437">
        <w:t xml:space="preserve">768 (STD 0006): "User Datagram Protocol", J. </w:t>
      </w:r>
      <w:proofErr w:type="spellStart"/>
      <w:r w:rsidRPr="006C1437">
        <w:t>Postel</w:t>
      </w:r>
      <w:proofErr w:type="spellEnd"/>
      <w:r w:rsidRPr="006C1437">
        <w:t>.</w:t>
      </w:r>
    </w:p>
    <w:p w14:paraId="71E29A9A" w14:textId="77777777" w:rsidR="001C51D6" w:rsidRPr="006C1437" w:rsidRDefault="001C51D6" w:rsidP="001C51D6">
      <w:pPr>
        <w:pStyle w:val="EX"/>
      </w:pPr>
      <w:r w:rsidRPr="006C1437">
        <w:t>[8]</w:t>
      </w:r>
      <w:r w:rsidRPr="006C1437">
        <w:tab/>
      </w:r>
      <w:r>
        <w:t>3GPP TS </w:t>
      </w:r>
      <w:r w:rsidRPr="006C1437">
        <w:t>32.251: "Telecommunication Management; Charging Management; Packet Switched (PS) domain charging.</w:t>
      </w:r>
    </w:p>
    <w:p w14:paraId="1D51F990" w14:textId="77777777" w:rsidR="001C51D6" w:rsidRPr="006C1437" w:rsidRDefault="001C51D6" w:rsidP="001C51D6">
      <w:pPr>
        <w:pStyle w:val="EX"/>
      </w:pPr>
      <w:r w:rsidRPr="006C1437">
        <w:t>[9]</w:t>
      </w:r>
      <w:r w:rsidRPr="006C1437">
        <w:tab/>
      </w:r>
      <w:r>
        <w:t>3GPP TS </w:t>
      </w:r>
      <w:r w:rsidRPr="006C1437">
        <w:t>32.298: "Telecommunication Management; Charging Management; Charging Data Record (CDR) parameter classification.</w:t>
      </w:r>
    </w:p>
    <w:p w14:paraId="6CDFC747" w14:textId="77777777" w:rsidR="001C51D6" w:rsidRPr="006C1437" w:rsidRDefault="001C51D6" w:rsidP="001C51D6">
      <w:pPr>
        <w:pStyle w:val="EX"/>
      </w:pPr>
      <w:r w:rsidRPr="006C1437">
        <w:t>[10]</w:t>
      </w:r>
      <w:r w:rsidRPr="006C1437">
        <w:tab/>
      </w:r>
      <w:r>
        <w:t>3GPP TS </w:t>
      </w:r>
      <w:r w:rsidRPr="006C1437">
        <w:t>36.413: "Evolved Universal Terrestrial Radio Access Network (E-UTRAN); S1 Application Protocol (S1AP)".</w:t>
      </w:r>
    </w:p>
    <w:p w14:paraId="5FECD0F3" w14:textId="77777777" w:rsidR="001C51D6" w:rsidRPr="006C1437" w:rsidRDefault="001C51D6" w:rsidP="001C51D6">
      <w:pPr>
        <w:pStyle w:val="EX"/>
        <w:rPr>
          <w:lang w:eastAsia="zh-CN"/>
        </w:rPr>
      </w:pPr>
      <w:r w:rsidRPr="00DF645F">
        <w:t>[11]</w:t>
      </w:r>
      <w:r w:rsidRPr="00DF645F">
        <w:tab/>
        <w:t>3GPP TS 33.102: "3G security; Security architecture".</w:t>
      </w:r>
    </w:p>
    <w:p w14:paraId="1B18D252" w14:textId="77777777" w:rsidR="001C51D6" w:rsidRPr="006C1437" w:rsidRDefault="001C51D6" w:rsidP="001C51D6">
      <w:pPr>
        <w:pStyle w:val="EX"/>
        <w:rPr>
          <w:snapToGrid w:val="0"/>
        </w:rPr>
      </w:pPr>
      <w:r w:rsidRPr="00DF645F">
        <w:t>[12]</w:t>
      </w:r>
      <w:r w:rsidRPr="00DF645F">
        <w:tab/>
        <w:t>3GPP TS 33.401: "3GPP System Architecture Evolution (SAE); Security architecture".</w:t>
      </w:r>
    </w:p>
    <w:p w14:paraId="224957AD" w14:textId="77777777" w:rsidR="001C51D6" w:rsidRPr="006C1437" w:rsidRDefault="001C51D6" w:rsidP="001C51D6">
      <w:pPr>
        <w:pStyle w:val="EX"/>
        <w:rPr>
          <w:snapToGrid w:val="0"/>
        </w:rPr>
      </w:pPr>
      <w:r w:rsidRPr="006C1437">
        <w:t>[13]</w:t>
      </w:r>
      <w:r w:rsidRPr="006C1437">
        <w:tab/>
      </w:r>
      <w:r>
        <w:t>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72B5510D" w14:textId="77777777" w:rsidR="001C51D6" w:rsidRPr="006C1437" w:rsidRDefault="001C51D6" w:rsidP="001C51D6">
      <w:pPr>
        <w:pStyle w:val="EX"/>
        <w:rPr>
          <w:snapToGrid w:val="0"/>
        </w:rPr>
      </w:pPr>
      <w:r w:rsidRPr="006C1437">
        <w:t>[14]</w:t>
      </w:r>
      <w:r w:rsidRPr="006C1437">
        <w:tab/>
      </w:r>
      <w:r>
        <w:t>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30F34B52" w14:textId="77777777" w:rsidR="001C51D6" w:rsidRPr="006C1437" w:rsidRDefault="001C51D6" w:rsidP="001C51D6">
      <w:pPr>
        <w:pStyle w:val="EX"/>
        <w:rPr>
          <w:snapToGrid w:val="0"/>
        </w:rPr>
      </w:pPr>
      <w:r w:rsidRPr="006C1437">
        <w:t>[15]</w:t>
      </w:r>
      <w:r w:rsidRPr="006C1437">
        <w:tab/>
      </w:r>
      <w:r>
        <w:t>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009D5C57" w14:textId="77777777" w:rsidR="001C51D6" w:rsidRPr="006C1437" w:rsidRDefault="001C51D6" w:rsidP="001C51D6">
      <w:pPr>
        <w:pStyle w:val="EX"/>
      </w:pPr>
      <w:r w:rsidRPr="006C1437">
        <w:t>[16]</w:t>
      </w:r>
      <w:r w:rsidRPr="006C1437">
        <w:tab/>
      </w:r>
      <w:r>
        <w:t>IETF RFC </w:t>
      </w:r>
      <w:r w:rsidRPr="006C1437">
        <w:t>2460: "Internet Protocol, Version 6 (IPv6) Specification".</w:t>
      </w:r>
    </w:p>
    <w:p w14:paraId="2FEC1706" w14:textId="77777777" w:rsidR="001C51D6" w:rsidRPr="006C1437" w:rsidRDefault="001C51D6" w:rsidP="001C51D6">
      <w:pPr>
        <w:pStyle w:val="EX"/>
        <w:rPr>
          <w:snapToGrid w:val="0"/>
        </w:rPr>
      </w:pPr>
      <w:r w:rsidRPr="006C1437">
        <w:t>[17]</w:t>
      </w:r>
      <w:r w:rsidRPr="006C1437">
        <w:tab/>
      </w:r>
      <w:r>
        <w:t>3GPP TS </w:t>
      </w:r>
      <w:r w:rsidRPr="006C1437">
        <w:rPr>
          <w:lang w:eastAsia="zh-CN"/>
        </w:rPr>
        <w:t>23</w:t>
      </w:r>
      <w:r w:rsidRPr="006C1437">
        <w:rPr>
          <w:snapToGrid w:val="0"/>
        </w:rPr>
        <w:t>.007: "Restoration procedures".</w:t>
      </w:r>
    </w:p>
    <w:p w14:paraId="0F3C1B79" w14:textId="77777777" w:rsidR="001C51D6" w:rsidRPr="006C1437" w:rsidRDefault="001C51D6" w:rsidP="001C51D6">
      <w:pPr>
        <w:pStyle w:val="EX"/>
        <w:rPr>
          <w:snapToGrid w:val="0"/>
        </w:rPr>
      </w:pPr>
      <w:r w:rsidRPr="006C1437">
        <w:t>[18]</w:t>
      </w:r>
      <w:r w:rsidRPr="006C1437">
        <w:tab/>
      </w:r>
      <w:r>
        <w:t>3GPP TS </w:t>
      </w:r>
      <w:r w:rsidRPr="006C1437">
        <w:rPr>
          <w:lang w:eastAsia="zh-CN"/>
        </w:rPr>
        <w:t>32.422</w:t>
      </w:r>
      <w:r w:rsidRPr="006C1437">
        <w:rPr>
          <w:snapToGrid w:val="0"/>
        </w:rPr>
        <w:t>: "Telecommunication management; Subscriber and equipment trace; Trace control and configuration management ".</w:t>
      </w:r>
    </w:p>
    <w:p w14:paraId="0FF6AB38" w14:textId="77777777" w:rsidR="001C51D6" w:rsidRPr="006C1437" w:rsidRDefault="001C51D6" w:rsidP="001C51D6">
      <w:pPr>
        <w:pStyle w:val="EX"/>
      </w:pPr>
      <w:r w:rsidRPr="006C1437">
        <w:rPr>
          <w:snapToGrid w:val="0"/>
        </w:rPr>
        <w:lastRenderedPageBreak/>
        <w:t>[19]</w:t>
      </w:r>
      <w:r w:rsidRPr="006C1437">
        <w:rPr>
          <w:snapToGrid w:val="0"/>
        </w:rPr>
        <w:tab/>
      </w:r>
      <w:r>
        <w:rPr>
          <w:snapToGrid w:val="0"/>
        </w:rPr>
        <w:t>3GPP TS </w:t>
      </w:r>
      <w:r w:rsidRPr="006C1437">
        <w:t>36.300: "Evolved Universal Terrestrial Radio Access (E-UTRA) and Evolved Universal Terrestrial Radio Access Network (E-UTRAN); Overall description; Stage 2".</w:t>
      </w:r>
    </w:p>
    <w:p w14:paraId="05132C4C" w14:textId="77777777" w:rsidR="001C51D6" w:rsidRPr="006C1437" w:rsidRDefault="001C51D6" w:rsidP="001C51D6">
      <w:pPr>
        <w:pStyle w:val="EX"/>
      </w:pPr>
      <w:r w:rsidRPr="006C1437">
        <w:t>[20]</w:t>
      </w:r>
      <w:r w:rsidRPr="006C1437">
        <w:tab/>
      </w:r>
      <w:r>
        <w:rPr>
          <w:snapToGrid w:val="0"/>
        </w:rPr>
        <w:t>3GPP TS </w:t>
      </w:r>
      <w:r w:rsidRPr="006C1437">
        <w:t>36.414: "Evolved Universal Terrestrial Radio Access Network (E-UTRAN); S1 data transport".</w:t>
      </w:r>
    </w:p>
    <w:p w14:paraId="4B970A21" w14:textId="77777777" w:rsidR="001C51D6" w:rsidRPr="006C1437" w:rsidRDefault="001C51D6" w:rsidP="001C51D6">
      <w:pPr>
        <w:pStyle w:val="EX"/>
      </w:pPr>
      <w:r w:rsidRPr="006C1437">
        <w:t>[21]</w:t>
      </w:r>
      <w:r w:rsidRPr="006C1437">
        <w:tab/>
      </w:r>
      <w:r>
        <w:t>3GPP TS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w:t>
      </w:r>
      <w:proofErr w:type="spellStart"/>
      <w:r w:rsidRPr="006C1437">
        <w:t>fallback</w:t>
      </w:r>
      <w:proofErr w:type="spellEnd"/>
      <w:r w:rsidRPr="006C1437">
        <w:t xml:space="preserve"> in Evolved Packet System</w:t>
      </w:r>
      <w:r w:rsidRPr="006C1437">
        <w:rPr>
          <w:rFonts w:hint="eastAsia"/>
          <w:lang w:eastAsia="zh-CN"/>
        </w:rPr>
        <w:t xml:space="preserve"> (EPS)</w:t>
      </w:r>
      <w:r w:rsidRPr="006C1437">
        <w:t>; Stage 2".</w:t>
      </w:r>
    </w:p>
    <w:p w14:paraId="7C6C841D" w14:textId="77777777" w:rsidR="001C51D6" w:rsidRPr="006C1437" w:rsidRDefault="001C51D6" w:rsidP="001C51D6">
      <w:pPr>
        <w:pStyle w:val="EX"/>
      </w:pPr>
      <w:r w:rsidRPr="006C1437">
        <w:t>[22]</w:t>
      </w:r>
      <w:r w:rsidRPr="006C1437">
        <w:tab/>
        <w:t>3GPP TS 29.118: "Mobility Management Entity (MME) - Visitor Location Register (VLR) SGs interface specification".</w:t>
      </w:r>
    </w:p>
    <w:p w14:paraId="6A155940" w14:textId="77777777" w:rsidR="001C51D6" w:rsidRPr="006C1437" w:rsidRDefault="001C51D6" w:rsidP="001C51D6">
      <w:pPr>
        <w:pStyle w:val="EX"/>
        <w:rPr>
          <w:snapToGrid w:val="0"/>
        </w:rPr>
      </w:pPr>
      <w:r w:rsidRPr="006C1437">
        <w:t>[23]</w:t>
      </w:r>
      <w:r w:rsidRPr="006C1437">
        <w:tab/>
      </w:r>
      <w:r>
        <w:t>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500DCAE2" w14:textId="77777777" w:rsidR="001C51D6" w:rsidRPr="006C1437" w:rsidRDefault="001C51D6" w:rsidP="001C51D6">
      <w:pPr>
        <w:pStyle w:val="EX"/>
      </w:pPr>
      <w:r w:rsidRPr="006C1437">
        <w:t>[24]</w:t>
      </w:r>
      <w:r w:rsidRPr="006C1437">
        <w:tab/>
        <w:t>void</w:t>
      </w:r>
    </w:p>
    <w:p w14:paraId="3C2D29C0" w14:textId="77777777" w:rsidR="001C51D6" w:rsidRPr="006C1437" w:rsidRDefault="001C51D6" w:rsidP="001C51D6">
      <w:pPr>
        <w:pStyle w:val="EX"/>
        <w:rPr>
          <w:snapToGrid w:val="0"/>
        </w:rPr>
      </w:pPr>
      <w:r w:rsidRPr="006C1437">
        <w:rPr>
          <w:snapToGrid w:val="0"/>
        </w:rPr>
        <w:t>[25]</w:t>
      </w:r>
      <w:r w:rsidRPr="006C1437">
        <w:rPr>
          <w:snapToGrid w:val="0"/>
        </w:rPr>
        <w:tab/>
        <w:t>ITU-T Recommendation E.164: "The international public telecommunication numbering plan".</w:t>
      </w:r>
    </w:p>
    <w:p w14:paraId="2BA788F0" w14:textId="77777777" w:rsidR="001C51D6" w:rsidRPr="006C1437" w:rsidRDefault="001C51D6" w:rsidP="001C51D6">
      <w:pPr>
        <w:pStyle w:val="EX"/>
        <w:rPr>
          <w:snapToGrid w:val="0"/>
        </w:rPr>
      </w:pPr>
      <w:r w:rsidRPr="006C1437">
        <w:rPr>
          <w:snapToGrid w:val="0"/>
        </w:rPr>
        <w:t>[26]</w:t>
      </w:r>
      <w:r w:rsidRPr="006C1437">
        <w:rPr>
          <w:snapToGrid w:val="0"/>
        </w:rPr>
        <w:tab/>
      </w:r>
      <w:r>
        <w:rPr>
          <w:snapToGrid w:val="0"/>
        </w:rPr>
        <w:t>3GPP TS </w:t>
      </w:r>
      <w:r w:rsidRPr="006C1437">
        <w:rPr>
          <w:snapToGrid w:val="0"/>
        </w:rPr>
        <w:t>29.275: "Proxy Mobile IPv6 (PMIPv6) based Mobility and Tunnelling protocols; Stage 3".</w:t>
      </w:r>
    </w:p>
    <w:p w14:paraId="553D1F07" w14:textId="77777777" w:rsidR="001C51D6" w:rsidRPr="006C1437" w:rsidRDefault="001C51D6" w:rsidP="001C51D6">
      <w:pPr>
        <w:pStyle w:val="EX"/>
      </w:pPr>
      <w:r w:rsidRPr="006C1437">
        <w:t>[27]</w:t>
      </w:r>
      <w:r w:rsidRPr="006C1437">
        <w:tab/>
        <w:t>3GPP TS 44.018: "Mobile radio interface layer 3 specification; Radio Resource Control Protocol".</w:t>
      </w:r>
    </w:p>
    <w:p w14:paraId="24DC2018" w14:textId="77777777" w:rsidR="001C51D6" w:rsidRPr="006C1437" w:rsidRDefault="001C51D6" w:rsidP="001C51D6">
      <w:pPr>
        <w:pStyle w:val="EX"/>
      </w:pPr>
      <w:r w:rsidRPr="006C1437">
        <w:t>[28]</w:t>
      </w:r>
      <w:r w:rsidRPr="006C1437">
        <w:tab/>
        <w:t>3GPP TS 48.008: "Mobile Switching Centre - Base Station System (MSC-BSS) interface; Layer 3 specification".</w:t>
      </w:r>
    </w:p>
    <w:p w14:paraId="2BC7F650" w14:textId="77777777" w:rsidR="001C51D6" w:rsidRPr="006C1437" w:rsidRDefault="001C51D6" w:rsidP="001C51D6">
      <w:pPr>
        <w:pStyle w:val="EX"/>
      </w:pPr>
      <w:r w:rsidRPr="006C1437">
        <w:t>[29]</w:t>
      </w:r>
      <w:r w:rsidRPr="006C1437">
        <w:tab/>
      </w:r>
      <w:r>
        <w:t>3GPP TS </w:t>
      </w:r>
      <w:r w:rsidRPr="006C1437">
        <w:t>29.212: "Policy and Charging Control (PCC); Reference points".</w:t>
      </w:r>
    </w:p>
    <w:p w14:paraId="31411A61" w14:textId="77777777" w:rsidR="001C51D6" w:rsidRPr="006C1437" w:rsidRDefault="001C51D6" w:rsidP="001C51D6">
      <w:pPr>
        <w:pStyle w:val="EX"/>
      </w:pPr>
      <w:r w:rsidRPr="006C1437">
        <w:t>[30]</w:t>
      </w:r>
      <w:r w:rsidRPr="006C1437">
        <w:tab/>
      </w:r>
      <w:r>
        <w:t>3GPP TS </w:t>
      </w:r>
      <w:r w:rsidRPr="006C1437">
        <w:t xml:space="preserve">24.007: "Mobile radio interface signalling layer 3; General </w:t>
      </w:r>
      <w:r w:rsidRPr="006C1437">
        <w:rPr>
          <w:rFonts w:hint="eastAsia"/>
          <w:lang w:eastAsia="zh-CN"/>
        </w:rPr>
        <w:t>A</w:t>
      </w:r>
      <w:r w:rsidRPr="006C1437">
        <w:t>spects".</w:t>
      </w:r>
    </w:p>
    <w:p w14:paraId="299DC15F" w14:textId="77777777" w:rsidR="001C51D6" w:rsidRPr="006C1437" w:rsidRDefault="001C51D6" w:rsidP="001C51D6">
      <w:pPr>
        <w:pStyle w:val="EX"/>
      </w:pPr>
      <w:r w:rsidRPr="006C1437">
        <w:t>[31]</w:t>
      </w:r>
      <w:r w:rsidRPr="006C1437">
        <w:tab/>
      </w:r>
      <w:r>
        <w:t>IETF RFC </w:t>
      </w:r>
      <w:r w:rsidRPr="006C1437">
        <w:t>1035:</w:t>
      </w:r>
      <w:r w:rsidRPr="006C1437">
        <w:rPr>
          <w:rFonts w:hint="eastAsia"/>
          <w:lang w:eastAsia="zh-CN"/>
        </w:rPr>
        <w:t xml:space="preserve"> </w:t>
      </w:r>
      <w:r w:rsidRPr="006C1437">
        <w:t>"Domain Names - Implementation and Specification".</w:t>
      </w:r>
    </w:p>
    <w:p w14:paraId="241033F4" w14:textId="77777777" w:rsidR="001C51D6" w:rsidRPr="006C1437" w:rsidRDefault="001C51D6" w:rsidP="001C51D6">
      <w:pPr>
        <w:pStyle w:val="EX"/>
      </w:pPr>
      <w:r w:rsidRPr="006C1437">
        <w:t>[32]</w:t>
      </w:r>
      <w:r w:rsidRPr="006C1437">
        <w:tab/>
        <w:t>3GPP TS 29.303: "Domain Name System Procedures; Stage 3".</w:t>
      </w:r>
    </w:p>
    <w:p w14:paraId="1CA5D456" w14:textId="77777777" w:rsidR="001C51D6" w:rsidRPr="006C1437" w:rsidRDefault="001C51D6" w:rsidP="001C51D6">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20CF9FAA" w14:textId="77777777" w:rsidR="001C51D6" w:rsidRPr="006C1437" w:rsidRDefault="001C51D6" w:rsidP="001C51D6">
      <w:pPr>
        <w:pStyle w:val="EX"/>
      </w:pPr>
      <w:r w:rsidRPr="006C1437">
        <w:t>[34]</w:t>
      </w:r>
      <w:r w:rsidRPr="006C1437">
        <w:tab/>
      </w:r>
      <w:r>
        <w:t>3GPP TS</w:t>
      </w:r>
      <w:r w:rsidRPr="006C1437">
        <w:t xml:space="preserve"> 48.018: "General Packet Radio Service (GPRS); Base Station System (BSS) - Serving GPRS Support Node (SGSN); BSS GPRS </w:t>
      </w:r>
      <w:r w:rsidRPr="006C1437">
        <w:rPr>
          <w:rFonts w:hint="eastAsia"/>
          <w:lang w:eastAsia="zh-CN"/>
        </w:rPr>
        <w:t>p</w:t>
      </w:r>
      <w:r w:rsidRPr="006C1437">
        <w:t>rotocol (BSSGP)".</w:t>
      </w:r>
    </w:p>
    <w:p w14:paraId="582D0DFB" w14:textId="77777777" w:rsidR="001C51D6" w:rsidRPr="006C1437" w:rsidRDefault="001C51D6" w:rsidP="001C51D6">
      <w:pPr>
        <w:pStyle w:val="EX"/>
      </w:pPr>
      <w:r w:rsidRPr="006C1437">
        <w:t>[35]</w:t>
      </w:r>
      <w:r w:rsidRPr="006C1437">
        <w:tab/>
      </w:r>
      <w:r>
        <w:t>3GPP TS </w:t>
      </w:r>
      <w:r w:rsidRPr="006C1437">
        <w:t>23.060: "General Packet Radio Service (GPRS); Service description; Stage 2".</w:t>
      </w:r>
    </w:p>
    <w:p w14:paraId="537E2C20" w14:textId="77777777" w:rsidR="001C51D6" w:rsidRPr="006C1437" w:rsidRDefault="001C51D6" w:rsidP="001C51D6">
      <w:pPr>
        <w:pStyle w:val="EX"/>
        <w:keepNext/>
      </w:pPr>
      <w:r w:rsidRPr="006C1437">
        <w:t>[36]</w:t>
      </w:r>
      <w:r w:rsidRPr="006C1437">
        <w:tab/>
      </w:r>
      <w:r>
        <w:t>3GPP TS </w:t>
      </w:r>
      <w:r w:rsidRPr="006C1437">
        <w:t>32.295: "Telecommunication management; Charging management; Charging Data Record (CDR) transfer".</w:t>
      </w:r>
    </w:p>
    <w:p w14:paraId="2A6FAE94" w14:textId="77777777" w:rsidR="001C51D6" w:rsidRPr="006C1437" w:rsidRDefault="001C51D6" w:rsidP="001C51D6">
      <w:pPr>
        <w:pStyle w:val="EX"/>
        <w:keepNext/>
        <w:rPr>
          <w:lang w:eastAsia="zh-CN"/>
        </w:rPr>
      </w:pPr>
      <w:r w:rsidRPr="006C1437">
        <w:t>[</w:t>
      </w:r>
      <w:r w:rsidRPr="006C1437">
        <w:rPr>
          <w:lang w:eastAsia="zh-CN"/>
        </w:rPr>
        <w:t>37</w:t>
      </w:r>
      <w:r w:rsidRPr="006C1437">
        <w:t>]</w:t>
      </w:r>
      <w:r w:rsidRPr="006C1437">
        <w:tab/>
      </w:r>
      <w:r>
        <w:t>3GPP TS</w:t>
      </w:r>
      <w:r w:rsidRPr="006C1437">
        <w:t>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19892D46" w14:textId="77777777" w:rsidR="001C51D6" w:rsidRPr="006C1437" w:rsidRDefault="001C51D6" w:rsidP="001C51D6">
      <w:pPr>
        <w:pStyle w:val="EX"/>
        <w:keepNext/>
        <w:rPr>
          <w:lang w:eastAsia="zh-CN"/>
        </w:rPr>
      </w:pPr>
      <w:r w:rsidRPr="006C1437">
        <w:t>[</w:t>
      </w:r>
      <w:r w:rsidRPr="006C1437">
        <w:rPr>
          <w:lang w:eastAsia="zh-CN"/>
        </w:rPr>
        <w:t>38</w:t>
      </w:r>
      <w:r w:rsidRPr="006C1437">
        <w:t>]</w:t>
      </w:r>
      <w:r w:rsidRPr="006C1437">
        <w:tab/>
      </w:r>
      <w:r>
        <w:t>3GPP TS</w:t>
      </w:r>
      <w:r w:rsidRPr="006C1437">
        <w:t>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 xml:space="preserve">ased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3E9A912D" w14:textId="77777777" w:rsidR="001C51D6" w:rsidRPr="006C1437" w:rsidRDefault="001C51D6" w:rsidP="001C51D6">
      <w:pPr>
        <w:pStyle w:val="EX"/>
        <w:keepNext/>
        <w:rPr>
          <w:lang w:eastAsia="zh-CN"/>
        </w:rPr>
      </w:pPr>
      <w:r w:rsidRPr="006C1437">
        <w:t>[</w:t>
      </w:r>
      <w:r w:rsidRPr="006C1437">
        <w:rPr>
          <w:lang w:eastAsia="zh-CN"/>
        </w:rPr>
        <w:t>39</w:t>
      </w:r>
      <w:r w:rsidRPr="006C1437">
        <w:t>]</w:t>
      </w:r>
      <w:r w:rsidRPr="006C1437">
        <w:tab/>
      </w:r>
      <w:r>
        <w:rPr>
          <w:lang w:eastAsia="zh-CN"/>
        </w:rPr>
        <w:t>IETF RFC </w:t>
      </w:r>
      <w:r w:rsidRPr="006C1437">
        <w:rPr>
          <w:lang w:eastAsia="zh-CN"/>
        </w:rPr>
        <w:t>3588</w:t>
      </w:r>
      <w:r w:rsidRPr="006C1437">
        <w:t>: "</w:t>
      </w:r>
      <w:r w:rsidRPr="006C1437">
        <w:rPr>
          <w:lang w:eastAsia="ja-JP"/>
        </w:rPr>
        <w:t>Diameter Base Protocol</w:t>
      </w:r>
      <w:r w:rsidRPr="006C1437">
        <w:t xml:space="preserve"> ".</w:t>
      </w:r>
    </w:p>
    <w:p w14:paraId="4AC02E68" w14:textId="77777777" w:rsidR="001C51D6" w:rsidRPr="006C1437" w:rsidRDefault="001C51D6" w:rsidP="001C51D6">
      <w:pPr>
        <w:pStyle w:val="EX"/>
      </w:pPr>
      <w:r w:rsidRPr="006C1437">
        <w:t>[40]</w:t>
      </w:r>
      <w:r w:rsidRPr="006C1437">
        <w:tab/>
      </w:r>
      <w:r>
        <w:t>IETF RFC </w:t>
      </w:r>
      <w:r w:rsidRPr="006C1437">
        <w:t>4607: "Source-Specific Multicast for IP".</w:t>
      </w:r>
    </w:p>
    <w:p w14:paraId="49C13B6D" w14:textId="77777777" w:rsidR="001C51D6" w:rsidRPr="006C1437" w:rsidRDefault="001C51D6" w:rsidP="001C51D6">
      <w:pPr>
        <w:pStyle w:val="EX"/>
      </w:pPr>
      <w:r w:rsidRPr="006C1437">
        <w:t>[41]</w:t>
      </w:r>
      <w:r w:rsidRPr="006C1437">
        <w:tab/>
      </w:r>
      <w:r>
        <w:t>3GPP TS</w:t>
      </w:r>
      <w:r w:rsidRPr="006C1437">
        <w:t> 29.002: "Mobile Application Part (MAP) specification".</w:t>
      </w:r>
    </w:p>
    <w:p w14:paraId="151190CD" w14:textId="77777777" w:rsidR="001C51D6" w:rsidRPr="006C1437" w:rsidRDefault="001C51D6" w:rsidP="001C51D6">
      <w:pPr>
        <w:pStyle w:val="EX"/>
        <w:keepLines w:val="0"/>
      </w:pPr>
      <w:r w:rsidRPr="006C1437">
        <w:t>[</w:t>
      </w:r>
      <w:r w:rsidRPr="006C1437">
        <w:rPr>
          <w:lang w:eastAsia="ja-JP"/>
        </w:rPr>
        <w:t>42</w:t>
      </w:r>
      <w:r w:rsidRPr="006C1437">
        <w:t>]</w:t>
      </w:r>
      <w:r w:rsidRPr="006C1437">
        <w:tab/>
      </w:r>
      <w:r>
        <w:t>3GPP TS</w:t>
      </w:r>
      <w:r w:rsidRPr="006C1437">
        <w:t xml:space="preserve">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5DECD7E5" w14:textId="77777777" w:rsidR="001C51D6" w:rsidRPr="006C1437" w:rsidRDefault="001C51D6" w:rsidP="001C51D6">
      <w:pPr>
        <w:pStyle w:val="EX"/>
        <w:keepLines w:val="0"/>
        <w:rPr>
          <w:snapToGrid w:val="0"/>
        </w:rPr>
      </w:pPr>
      <w:r w:rsidRPr="006C1437">
        <w:t>[43]</w:t>
      </w:r>
      <w:r w:rsidRPr="006C1437">
        <w:tab/>
      </w:r>
      <w:r>
        <w:t>3GPP TS </w:t>
      </w:r>
      <w:r w:rsidRPr="006C1437">
        <w:rPr>
          <w:lang w:eastAsia="zh-CN"/>
        </w:rPr>
        <w:t>23.216</w:t>
      </w:r>
      <w:r w:rsidRPr="006C1437">
        <w:rPr>
          <w:snapToGrid w:val="0"/>
        </w:rPr>
        <w:t>: "</w:t>
      </w:r>
      <w:r w:rsidRPr="006C1437">
        <w:t>Single Radio Voice Call Continuity (SRVCC); Stage 2</w:t>
      </w:r>
      <w:r w:rsidRPr="006C1437">
        <w:rPr>
          <w:snapToGrid w:val="0"/>
        </w:rPr>
        <w:t>".</w:t>
      </w:r>
    </w:p>
    <w:p w14:paraId="62235AB5" w14:textId="77777777" w:rsidR="001C51D6" w:rsidRPr="006C1437" w:rsidRDefault="001C51D6" w:rsidP="001C51D6">
      <w:pPr>
        <w:pStyle w:val="EX"/>
        <w:keepLines w:val="0"/>
      </w:pPr>
      <w:r w:rsidRPr="006C1437">
        <w:t>[44]</w:t>
      </w:r>
      <w:r w:rsidRPr="006C1437">
        <w:tab/>
      </w:r>
      <w:r>
        <w:t>3GPP TS </w:t>
      </w:r>
      <w:r w:rsidRPr="006C1437">
        <w:t>32.423: "Telecommunication management; Subscriber and equipment trace: Trace data definition and management".</w:t>
      </w:r>
    </w:p>
    <w:p w14:paraId="015BCEE3" w14:textId="77777777" w:rsidR="001C51D6" w:rsidRPr="006C1437" w:rsidRDefault="001C51D6" w:rsidP="001C51D6">
      <w:pPr>
        <w:pStyle w:val="EX"/>
        <w:keepLines w:val="0"/>
      </w:pPr>
      <w:r w:rsidRPr="006C1437">
        <w:t>[45]</w:t>
      </w:r>
      <w:r w:rsidRPr="006C1437">
        <w:tab/>
        <w:t>3GPP TS 23.402: "Architecture enhancements for non-3GPP accesses.</w:t>
      </w:r>
    </w:p>
    <w:p w14:paraId="3A1C9AFB" w14:textId="77777777" w:rsidR="001C51D6" w:rsidRPr="006C1437" w:rsidRDefault="001C51D6" w:rsidP="001C51D6">
      <w:pPr>
        <w:pStyle w:val="EX"/>
      </w:pPr>
      <w:r w:rsidRPr="006C1437">
        <w:lastRenderedPageBreak/>
        <w:t>[46]</w:t>
      </w:r>
      <w:r w:rsidRPr="006C1437">
        <w:tab/>
        <w:t>3GPP TR</w:t>
      </w:r>
      <w:r>
        <w:t> </w:t>
      </w:r>
      <w:r w:rsidRPr="006C1437">
        <w:t>25.999: "HSPA Evolution (FDD)".</w:t>
      </w:r>
    </w:p>
    <w:p w14:paraId="767251B8" w14:textId="77777777" w:rsidR="001C51D6" w:rsidRPr="006C1437" w:rsidRDefault="001C51D6" w:rsidP="001C51D6">
      <w:pPr>
        <w:pStyle w:val="EX"/>
        <w:rPr>
          <w:lang w:eastAsia="ja-JP"/>
        </w:rPr>
      </w:pPr>
      <w:r w:rsidRPr="006C1437">
        <w:t>[47]</w:t>
      </w:r>
      <w:r w:rsidRPr="006C1437">
        <w:tab/>
      </w:r>
      <w:r>
        <w:t>3GPP TS </w:t>
      </w:r>
      <w:r w:rsidRPr="006C1437">
        <w:t>23.292: "IP Multimedia Subsystem (IMS) centralized services"</w:t>
      </w:r>
      <w:r w:rsidRPr="006C1437">
        <w:rPr>
          <w:rFonts w:hint="eastAsia"/>
          <w:lang w:eastAsia="ja-JP"/>
        </w:rPr>
        <w:t>.</w:t>
      </w:r>
    </w:p>
    <w:p w14:paraId="1AB5F08A" w14:textId="77777777" w:rsidR="001C51D6" w:rsidRPr="006C1437" w:rsidRDefault="001C51D6" w:rsidP="001C51D6">
      <w:pPr>
        <w:pStyle w:val="EX"/>
      </w:pPr>
      <w:r w:rsidRPr="006C1437">
        <w:t>[</w:t>
      </w:r>
      <w:r w:rsidRPr="006C1437">
        <w:rPr>
          <w:lang w:eastAsia="zh-CN"/>
        </w:rPr>
        <w:t>48</w:t>
      </w:r>
      <w:r w:rsidRPr="006C1437">
        <w:t>]</w:t>
      </w:r>
      <w:r w:rsidRPr="006C1437">
        <w:tab/>
      </w:r>
      <w:r>
        <w:t>3GPP TS </w:t>
      </w:r>
      <w:r w:rsidRPr="006C1437">
        <w:t>23.203: "Policy and charging control architecture; Stage 2".</w:t>
      </w:r>
    </w:p>
    <w:p w14:paraId="50D998CD" w14:textId="77777777" w:rsidR="001C51D6" w:rsidRPr="006C1437" w:rsidRDefault="001C51D6" w:rsidP="001C51D6">
      <w:pPr>
        <w:pStyle w:val="EX"/>
      </w:pPr>
      <w:r w:rsidRPr="006C1437">
        <w:t>[49]</w:t>
      </w:r>
      <w:r w:rsidRPr="006C1437">
        <w:tab/>
        <w:t>ITU-T Recommendation X.691 (07/2002): "Information technology – ASN.1 encoding rules: Specification of Packed Encoding Rules (PER)".</w:t>
      </w:r>
    </w:p>
    <w:p w14:paraId="46C7D2EE" w14:textId="77777777" w:rsidR="001C51D6" w:rsidRPr="006C1437" w:rsidRDefault="001C51D6" w:rsidP="001C51D6">
      <w:pPr>
        <w:pStyle w:val="EX"/>
        <w:rPr>
          <w:lang w:eastAsia="zh-CN"/>
        </w:rPr>
      </w:pPr>
      <w:r w:rsidRPr="006C1437">
        <w:t>[50]</w:t>
      </w:r>
      <w:r w:rsidRPr="006C1437">
        <w:tab/>
      </w:r>
      <w:r>
        <w:t>3GPP TS </w:t>
      </w:r>
      <w:r w:rsidRPr="006C1437">
        <w:t>33.402: "3GPP System Architecture Evolution (SAE); Security aspects of non-3GPP accesses".</w:t>
      </w:r>
    </w:p>
    <w:p w14:paraId="7AF3C1DC" w14:textId="77777777" w:rsidR="001C51D6" w:rsidRPr="006C1437" w:rsidRDefault="001C51D6" w:rsidP="001C51D6">
      <w:pPr>
        <w:pStyle w:val="EX"/>
      </w:pPr>
      <w:r w:rsidRPr="006C1437">
        <w:rPr>
          <w:rFonts w:hint="eastAsia"/>
          <w:lang w:eastAsia="zh-CN"/>
        </w:rPr>
        <w:t>[</w:t>
      </w:r>
      <w:r w:rsidRPr="006C1437">
        <w:rPr>
          <w:lang w:eastAsia="zh-CN"/>
        </w:rPr>
        <w:t>51</w:t>
      </w:r>
      <w:r w:rsidRPr="006C1437">
        <w:rPr>
          <w:rFonts w:hint="eastAsia"/>
          <w:lang w:eastAsia="zh-CN"/>
        </w:rPr>
        <w:t>]</w:t>
      </w:r>
      <w:r w:rsidRPr="006C1437">
        <w:tab/>
      </w:r>
      <w:r>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7461071C" w14:textId="77777777" w:rsidR="001C51D6" w:rsidRPr="006C1437" w:rsidRDefault="001C51D6" w:rsidP="001C51D6">
      <w:pPr>
        <w:pStyle w:val="EX"/>
        <w:rPr>
          <w:lang w:eastAsia="zh-CN"/>
        </w:rPr>
      </w:pPr>
      <w:r w:rsidRPr="006C1437">
        <w:rPr>
          <w:lang w:eastAsia="zh-CN"/>
        </w:rPr>
        <w:t>[52]</w:t>
      </w:r>
      <w:r w:rsidRPr="006C1437">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95AB67B" w14:textId="77777777" w:rsidR="001C51D6" w:rsidRPr="006C1437" w:rsidRDefault="001C51D6" w:rsidP="001C51D6">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t>IETF RFC </w:t>
      </w:r>
      <w:r w:rsidRPr="006C1437">
        <w:rPr>
          <w:lang w:eastAsia="zh-CN"/>
        </w:rPr>
        <w:t>5905</w:t>
      </w:r>
      <w:r w:rsidRPr="006C1437">
        <w:t>: "Network Time Protocol Version 4: Protocol and Algorithms Specification".</w:t>
      </w:r>
    </w:p>
    <w:p w14:paraId="38176985" w14:textId="77777777" w:rsidR="001C51D6" w:rsidRPr="006C1437" w:rsidRDefault="001C51D6" w:rsidP="001C51D6">
      <w:pPr>
        <w:pStyle w:val="EX"/>
      </w:pPr>
      <w:r w:rsidRPr="006C1437">
        <w:t>[54]</w:t>
      </w:r>
      <w:r w:rsidRPr="006C1437">
        <w:tab/>
      </w:r>
      <w:r>
        <w:t>3GPP TS </w:t>
      </w:r>
      <w:r w:rsidRPr="006C1437">
        <w:t>32.299: "Telecommunication Management; Charging Management; Diameter charging applications.</w:t>
      </w:r>
    </w:p>
    <w:p w14:paraId="7537EF2D" w14:textId="77777777" w:rsidR="001C51D6" w:rsidRPr="006C1437" w:rsidRDefault="001C51D6" w:rsidP="001C51D6">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7DDF85B5" w14:textId="77777777" w:rsidR="001C51D6" w:rsidRPr="006C1437" w:rsidRDefault="001C51D6" w:rsidP="001C51D6">
      <w:pPr>
        <w:pStyle w:val="EX"/>
      </w:pPr>
      <w:r w:rsidRPr="006C1437">
        <w:t>[56]</w:t>
      </w:r>
      <w:r w:rsidRPr="006C1437">
        <w:tab/>
      </w:r>
      <w:r>
        <w:t>3GPP TS </w:t>
      </w:r>
      <w:r w:rsidRPr="006C1437">
        <w:t>23.271: "Location Services".</w:t>
      </w:r>
    </w:p>
    <w:p w14:paraId="03197468" w14:textId="77777777" w:rsidR="001C51D6" w:rsidRPr="006C1437" w:rsidRDefault="001C51D6" w:rsidP="001C51D6">
      <w:pPr>
        <w:pStyle w:val="EX"/>
      </w:pPr>
      <w:r w:rsidRPr="006C1437">
        <w:t>[57]</w:t>
      </w:r>
      <w:r w:rsidRPr="006C1437">
        <w:tab/>
      </w:r>
      <w:r>
        <w:t>3GPP TS </w:t>
      </w:r>
      <w:r w:rsidRPr="006C1437">
        <w:t xml:space="preserve">29.173: "Diameter-based </w:t>
      </w:r>
      <w:proofErr w:type="spellStart"/>
      <w:r w:rsidRPr="006C1437">
        <w:t>SLh</w:t>
      </w:r>
      <w:proofErr w:type="spellEnd"/>
      <w:r w:rsidRPr="006C1437">
        <w:t xml:space="preserve"> interface for Control Plane LCS".</w:t>
      </w:r>
    </w:p>
    <w:p w14:paraId="029372CE" w14:textId="77777777" w:rsidR="001C51D6" w:rsidRPr="006C1437" w:rsidRDefault="001C51D6" w:rsidP="001C51D6">
      <w:pPr>
        <w:pStyle w:val="EX"/>
        <w:rPr>
          <w:lang w:eastAsia="zh-CN"/>
        </w:rPr>
      </w:pPr>
      <w:r w:rsidRPr="006C1437">
        <w:rPr>
          <w:lang w:eastAsia="zh-CN"/>
        </w:rPr>
        <w:t>[58]</w:t>
      </w:r>
      <w:r w:rsidRPr="006C1437">
        <w:rPr>
          <w:lang w:eastAsia="zh-CN"/>
        </w:rPr>
        <w:tab/>
      </w:r>
      <w:r>
        <w:rPr>
          <w:lang w:eastAsia="zh-CN"/>
        </w:rPr>
        <w:t>IETF RFC </w:t>
      </w:r>
      <w:r w:rsidRPr="006C1437">
        <w:rPr>
          <w:lang w:eastAsia="zh-CN"/>
        </w:rPr>
        <w:t>5453: "Reserved IPv6 Interface Identifiers".</w:t>
      </w:r>
    </w:p>
    <w:p w14:paraId="6DA80514" w14:textId="77777777" w:rsidR="001C51D6" w:rsidRPr="006C1437" w:rsidRDefault="001C51D6" w:rsidP="001C51D6">
      <w:pPr>
        <w:pStyle w:val="EX"/>
        <w:rPr>
          <w:lang w:eastAsia="zh-CN"/>
        </w:rPr>
      </w:pPr>
      <w:r w:rsidRPr="006C1437">
        <w:rPr>
          <w:lang w:eastAsia="zh-CN"/>
        </w:rPr>
        <w:t>[59]</w:t>
      </w:r>
      <w:r w:rsidRPr="006C1437">
        <w:rPr>
          <w:lang w:eastAsia="zh-CN"/>
        </w:rPr>
        <w:tab/>
      </w:r>
      <w:r>
        <w:rPr>
          <w:lang w:eastAsia="zh-CN"/>
        </w:rPr>
        <w:t>IETF RFC </w:t>
      </w:r>
      <w:r w:rsidRPr="006C1437">
        <w:rPr>
          <w:lang w:eastAsia="zh-CN"/>
        </w:rPr>
        <w:t>4776: "Dynamic Host Configuration Protocol (DHCPv4 and DHCPv6) Option for Civic Addresses Configuration Information".</w:t>
      </w:r>
    </w:p>
    <w:p w14:paraId="61D7C29A" w14:textId="77777777" w:rsidR="001C51D6" w:rsidRPr="006C1437" w:rsidRDefault="001C51D6" w:rsidP="001C51D6">
      <w:pPr>
        <w:pStyle w:val="EX"/>
        <w:rPr>
          <w:lang w:eastAsia="zh-CN"/>
        </w:rPr>
      </w:pPr>
      <w:r w:rsidRPr="006C1437">
        <w:rPr>
          <w:lang w:eastAsia="zh-CN"/>
        </w:rPr>
        <w:t>[60]</w:t>
      </w:r>
      <w:r w:rsidRPr="006C1437">
        <w:rPr>
          <w:lang w:eastAsia="zh-CN"/>
        </w:rPr>
        <w:tab/>
      </w:r>
      <w:r>
        <w:rPr>
          <w:lang w:eastAsia="zh-CN"/>
        </w:rPr>
        <w:t>IETF RFC </w:t>
      </w:r>
      <w:r w:rsidRPr="006C1437">
        <w:rPr>
          <w:lang w:eastAsia="zh-CN"/>
        </w:rPr>
        <w:t>3046: "DHCP Relay Agent Information Option".</w:t>
      </w:r>
    </w:p>
    <w:p w14:paraId="2D516756" w14:textId="77777777" w:rsidR="001C51D6" w:rsidRPr="006C1437" w:rsidRDefault="001C51D6" w:rsidP="001C51D6">
      <w:pPr>
        <w:pStyle w:val="EX"/>
      </w:pPr>
      <w:r w:rsidRPr="006C1437">
        <w:t>[61]</w:t>
      </w:r>
      <w:r w:rsidRPr="006C1437">
        <w:tab/>
      </w:r>
      <w:r>
        <w:t>3GPP TS </w:t>
      </w:r>
      <w:r w:rsidRPr="006C1437">
        <w:t>23.380: "IMS Restoration Procedures".</w:t>
      </w:r>
    </w:p>
    <w:p w14:paraId="26F61C78" w14:textId="77777777" w:rsidR="001C51D6" w:rsidRPr="006C1437" w:rsidRDefault="001C51D6" w:rsidP="001C51D6">
      <w:pPr>
        <w:pStyle w:val="EX"/>
      </w:pPr>
      <w:r w:rsidRPr="006C1437">
        <w:t>[62]</w:t>
      </w:r>
      <w:r w:rsidRPr="006C1437">
        <w:tab/>
      </w:r>
      <w:r>
        <w:t>3GPP TS </w:t>
      </w:r>
      <w:r w:rsidRPr="006C1437">
        <w:t>22.153: "Multimedia Priority Service".</w:t>
      </w:r>
    </w:p>
    <w:p w14:paraId="4AAEF359" w14:textId="77777777" w:rsidR="001C51D6" w:rsidRPr="006C1437" w:rsidRDefault="001C51D6" w:rsidP="001C51D6">
      <w:pPr>
        <w:pStyle w:val="EX"/>
      </w:pPr>
      <w:r w:rsidRPr="006C1437">
        <w:t>[63]</w:t>
      </w:r>
      <w:r w:rsidRPr="006C1437">
        <w:tab/>
      </w:r>
      <w:r>
        <w:t>3GPP TS </w:t>
      </w:r>
      <w:r w:rsidRPr="006C1437">
        <w:t>24.302: "Access to the 3GPP Evolved Packet Core (EPC)</w:t>
      </w:r>
      <w:r w:rsidRPr="006C1437">
        <w:br/>
        <w:t>via non-3GPP access networks; stage 3".</w:t>
      </w:r>
    </w:p>
    <w:p w14:paraId="34BA694F" w14:textId="77777777" w:rsidR="001C51D6" w:rsidRPr="006C1437" w:rsidRDefault="001C51D6" w:rsidP="001C51D6">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6E66DC94" w14:textId="77777777" w:rsidR="001C51D6" w:rsidRPr="006C1437" w:rsidRDefault="001C51D6" w:rsidP="001C51D6">
      <w:pPr>
        <w:pStyle w:val="EX"/>
      </w:pPr>
      <w:r w:rsidRPr="006C1437">
        <w:rPr>
          <w:lang w:eastAsia="zh-CN"/>
        </w:rPr>
        <w:t>[65]</w:t>
      </w:r>
      <w:r w:rsidRPr="006C1437">
        <w:rPr>
          <w:lang w:eastAsia="zh-CN"/>
        </w:rPr>
        <w:tab/>
      </w:r>
      <w:r>
        <w:rPr>
          <w:lang w:eastAsia="zh-CN"/>
        </w:rPr>
        <w:t>IETF RFC </w:t>
      </w:r>
      <w:r w:rsidRPr="006C1437">
        <w:rPr>
          <w:lang w:eastAsia="zh-CN"/>
        </w:rPr>
        <w:t>2474:</w:t>
      </w:r>
      <w:r w:rsidRPr="006C1437">
        <w:t xml:space="preserve"> "Definition of the Differentiated Services Field (DS Field) in the IPv4 and IPv6 Headers".</w:t>
      </w:r>
    </w:p>
    <w:p w14:paraId="7B2914A5" w14:textId="77777777" w:rsidR="001C51D6" w:rsidRPr="006C1437" w:rsidRDefault="001C51D6" w:rsidP="001C51D6">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7209F9F2" w14:textId="77777777" w:rsidR="001C51D6" w:rsidRPr="006C1437" w:rsidRDefault="001C51D6" w:rsidP="001C51D6">
      <w:pPr>
        <w:pStyle w:val="EX"/>
      </w:pPr>
      <w:r w:rsidRPr="006C1437">
        <w:t>[67]</w:t>
      </w:r>
      <w:r w:rsidRPr="006C1437">
        <w:tab/>
        <w:t>IETF RFC 7296: "Internet Key Exchange Protocol Version 2 (IKEv2)".</w:t>
      </w:r>
    </w:p>
    <w:p w14:paraId="03C6AA6F" w14:textId="77777777" w:rsidR="001C51D6" w:rsidRPr="006C1437" w:rsidRDefault="001C51D6" w:rsidP="001C51D6">
      <w:pPr>
        <w:pStyle w:val="EX"/>
      </w:pPr>
      <w:r w:rsidRPr="006C1437">
        <w:t>[68]</w:t>
      </w:r>
      <w:r w:rsidRPr="006C1437">
        <w:tab/>
      </w:r>
      <w:r>
        <w:t>3GPP TS </w:t>
      </w:r>
      <w:r w:rsidRPr="006C1437">
        <w:t>29.273: "3GPP EPS AAA Interfaces".</w:t>
      </w:r>
    </w:p>
    <w:p w14:paraId="77851EFD" w14:textId="77777777" w:rsidR="001C51D6" w:rsidRPr="006C1437" w:rsidRDefault="001C51D6" w:rsidP="001C51D6">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4902D8BB" w14:textId="77777777" w:rsidR="001C51D6" w:rsidRPr="006C1437" w:rsidRDefault="001C51D6" w:rsidP="001C51D6">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0D414B7D" w14:textId="77777777" w:rsidR="001C51D6" w:rsidRPr="006C1437" w:rsidRDefault="001C51D6" w:rsidP="001C51D6">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1CF9ADD0" w14:textId="77777777" w:rsidR="001C51D6" w:rsidRPr="006C1437" w:rsidRDefault="001C51D6" w:rsidP="001C51D6">
      <w:pPr>
        <w:pStyle w:val="EX"/>
        <w:rPr>
          <w:lang w:eastAsia="zh-CN"/>
        </w:rPr>
      </w:pPr>
      <w:r w:rsidRPr="006C1437">
        <w:rPr>
          <w:lang w:eastAsia="zh-CN"/>
        </w:rPr>
        <w:t>[72]</w:t>
      </w:r>
      <w:r w:rsidRPr="006C1437">
        <w:rPr>
          <w:lang w:eastAsia="zh-CN"/>
        </w:rPr>
        <w:tab/>
      </w:r>
      <w:r>
        <w:rPr>
          <w:lang w:eastAsia="zh-CN"/>
        </w:rPr>
        <w:t>3GPP TS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318DCF44" w14:textId="77777777" w:rsidR="001C51D6" w:rsidRPr="006C1437" w:rsidRDefault="001C51D6" w:rsidP="001C51D6">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28554137" w14:textId="77777777" w:rsidR="001C51D6" w:rsidRPr="006C1437" w:rsidRDefault="001C51D6" w:rsidP="001C51D6">
      <w:pPr>
        <w:pStyle w:val="EX"/>
      </w:pPr>
      <w:r w:rsidRPr="006C1437">
        <w:rPr>
          <w:lang w:eastAsia="zh-CN"/>
        </w:rPr>
        <w:lastRenderedPageBreak/>
        <w:t>[74]</w:t>
      </w:r>
      <w:r w:rsidRPr="006C1437">
        <w:rPr>
          <w:lang w:eastAsia="zh-CN"/>
        </w:rPr>
        <w:tab/>
      </w:r>
      <w:r>
        <w:rPr>
          <w:lang w:eastAsia="zh-CN"/>
        </w:rPr>
        <w:t>3GPP TS </w:t>
      </w:r>
      <w:r w:rsidRPr="006C1437">
        <w:rPr>
          <w:lang w:eastAsia="zh-CN"/>
        </w:rPr>
        <w:t xml:space="preserve">23.682: </w:t>
      </w:r>
      <w:r w:rsidRPr="006C1437">
        <w:t>"Architecture enhancements to facilitate communications with packet data networks and applications".</w:t>
      </w:r>
    </w:p>
    <w:p w14:paraId="69B3A8D4" w14:textId="77777777" w:rsidR="001C51D6" w:rsidRPr="006C1437" w:rsidRDefault="001C51D6" w:rsidP="001C51D6">
      <w:pPr>
        <w:pStyle w:val="EX"/>
        <w:rPr>
          <w:lang w:eastAsia="zh-CN"/>
        </w:rPr>
      </w:pPr>
      <w:r w:rsidRPr="006C1437">
        <w:rPr>
          <w:lang w:eastAsia="zh-CN"/>
        </w:rPr>
        <w:t>[75]</w:t>
      </w:r>
      <w:r w:rsidRPr="006C1437">
        <w:rPr>
          <w:lang w:eastAsia="zh-CN"/>
        </w:rPr>
        <w:tab/>
      </w:r>
      <w:r>
        <w:rPr>
          <w:lang w:eastAsia="zh-CN"/>
        </w:rPr>
        <w:t>3GPP TS </w:t>
      </w:r>
      <w:r w:rsidRPr="006C1437">
        <w:rPr>
          <w:lang w:eastAsia="zh-CN"/>
        </w:rPr>
        <w:t>23.040: "Technical realization of the Short Message Service (SMS)".</w:t>
      </w:r>
    </w:p>
    <w:p w14:paraId="2C60C2A8" w14:textId="77777777" w:rsidR="001C51D6" w:rsidRPr="006C1437" w:rsidRDefault="001C51D6" w:rsidP="001C51D6">
      <w:pPr>
        <w:pStyle w:val="EX"/>
        <w:rPr>
          <w:lang w:eastAsia="zh-CN"/>
        </w:rPr>
      </w:pPr>
      <w:r w:rsidRPr="006C1437">
        <w:rPr>
          <w:lang w:eastAsia="zh-CN"/>
        </w:rPr>
        <w:t>[76]</w:t>
      </w:r>
      <w:r w:rsidRPr="006C1437">
        <w:rPr>
          <w:lang w:eastAsia="zh-CN"/>
        </w:rPr>
        <w:tab/>
      </w:r>
      <w:r>
        <w:rPr>
          <w:lang w:eastAsia="zh-CN"/>
        </w:rPr>
        <w:t>3GPP TS </w:t>
      </w:r>
      <w:r w:rsidRPr="006C1437">
        <w:rPr>
          <w:lang w:eastAsia="zh-CN"/>
        </w:rPr>
        <w:t>36.323: "Evolved Universal Terrestrial Radio Access (E-UTRA); Packet Data Convergence Protocol (PDCP) specification".</w:t>
      </w:r>
    </w:p>
    <w:p w14:paraId="17186141" w14:textId="77777777" w:rsidR="001C51D6" w:rsidRPr="006C1437" w:rsidRDefault="001C51D6" w:rsidP="001C51D6">
      <w:pPr>
        <w:pStyle w:val="EX"/>
      </w:pPr>
      <w:r w:rsidRPr="006C1437">
        <w:t>[77]</w:t>
      </w:r>
      <w:r w:rsidRPr="006C1437">
        <w:tab/>
      </w:r>
      <w:r>
        <w:t>IETF RFC </w:t>
      </w:r>
      <w:r w:rsidRPr="006C1437">
        <w:t xml:space="preserve">4995: "The </w:t>
      </w:r>
      <w:proofErr w:type="spellStart"/>
      <w:r w:rsidRPr="006C1437">
        <w:t>RObust</w:t>
      </w:r>
      <w:proofErr w:type="spellEnd"/>
      <w:r w:rsidRPr="006C1437">
        <w:t xml:space="preserve"> Header Compression (ROHC) Framework".</w:t>
      </w:r>
    </w:p>
    <w:p w14:paraId="1D57B343" w14:textId="77777777" w:rsidR="001C51D6" w:rsidRPr="006C1437" w:rsidRDefault="001C51D6" w:rsidP="001C51D6">
      <w:pPr>
        <w:pStyle w:val="EX"/>
      </w:pPr>
      <w:r w:rsidRPr="006C1437">
        <w:t>[78]</w:t>
      </w:r>
      <w:r w:rsidRPr="006C1437">
        <w:tab/>
        <w:t>3GPP TS 43.020: "Security related network functions".</w:t>
      </w:r>
    </w:p>
    <w:p w14:paraId="4884D11B" w14:textId="77777777" w:rsidR="001C51D6" w:rsidRPr="006C1437" w:rsidRDefault="001C51D6" w:rsidP="001C51D6">
      <w:pPr>
        <w:pStyle w:val="EX"/>
        <w:rPr>
          <w:lang w:eastAsia="zh-CN"/>
        </w:rPr>
      </w:pPr>
      <w:r w:rsidRPr="006C1437">
        <w:rPr>
          <w:lang w:eastAsia="zh-CN"/>
        </w:rPr>
        <w:t>[79]</w:t>
      </w:r>
      <w:r w:rsidRPr="006C1437">
        <w:rPr>
          <w:lang w:eastAsia="zh-CN"/>
        </w:rPr>
        <w:tab/>
        <w:t>3GPP TS 36.444: "EUTRAN M3 Application Protocol (M3AP)".</w:t>
      </w:r>
    </w:p>
    <w:p w14:paraId="2A56C264" w14:textId="77777777" w:rsidR="001C51D6" w:rsidRPr="006C1437" w:rsidRDefault="001C51D6" w:rsidP="001C51D6">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5D6C380A" w14:textId="77777777" w:rsidR="001C51D6" w:rsidRPr="006C1437" w:rsidRDefault="001C51D6" w:rsidP="001C51D6">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1BAEBCF0" w14:textId="77777777" w:rsidR="001C51D6" w:rsidRPr="006C1437" w:rsidRDefault="001C51D6" w:rsidP="001C51D6">
      <w:pPr>
        <w:pStyle w:val="EX"/>
      </w:pPr>
      <w:r w:rsidRPr="006C1437">
        <w:t>[82]</w:t>
      </w:r>
      <w:r w:rsidRPr="006C1437">
        <w:tab/>
        <w:t>3GPP TS 23.501:"System Architecture for the 5G System; Stage 2".</w:t>
      </w:r>
    </w:p>
    <w:p w14:paraId="19930CD8" w14:textId="77777777" w:rsidR="001C51D6" w:rsidRPr="006C1437" w:rsidRDefault="001C51D6" w:rsidP="001C51D6">
      <w:pPr>
        <w:pStyle w:val="EX"/>
      </w:pPr>
      <w:r w:rsidRPr="006C1437">
        <w:t>[83]</w:t>
      </w:r>
      <w:r w:rsidRPr="006C1437">
        <w:tab/>
        <w:t>3GPP TS 23.502:"Procedures for the 5G System; Stage 2".</w:t>
      </w:r>
    </w:p>
    <w:p w14:paraId="39608326" w14:textId="77777777" w:rsidR="001C51D6" w:rsidRPr="006C1437" w:rsidRDefault="001C51D6" w:rsidP="001C51D6">
      <w:pPr>
        <w:pStyle w:val="EX"/>
      </w:pPr>
      <w:r w:rsidRPr="006C1437">
        <w:t>[84]</w:t>
      </w:r>
      <w:r w:rsidRPr="006C1437">
        <w:tab/>
        <w:t>3GPP TS 38.413: "NG-RAN; NG Application Protocol (NGAP)".</w:t>
      </w:r>
    </w:p>
    <w:p w14:paraId="469429FD" w14:textId="77777777" w:rsidR="001C51D6" w:rsidRPr="006C1437" w:rsidRDefault="001C51D6" w:rsidP="001C51D6">
      <w:pPr>
        <w:pStyle w:val="EX"/>
      </w:pPr>
      <w:r w:rsidRPr="006C1437">
        <w:t>[85]</w:t>
      </w:r>
      <w:r w:rsidRPr="006C1437">
        <w:tab/>
        <w:t>3GPP TS 33.250: "Security assurance specification for the PGW network product class".</w:t>
      </w:r>
    </w:p>
    <w:p w14:paraId="3D1B98F1" w14:textId="77777777" w:rsidR="001C51D6" w:rsidRPr="006C1437" w:rsidRDefault="001C51D6" w:rsidP="001C51D6">
      <w:pPr>
        <w:pStyle w:val="EX"/>
      </w:pPr>
      <w:r w:rsidRPr="006C1437">
        <w:t>[86]</w:t>
      </w:r>
      <w:r w:rsidRPr="006C1437">
        <w:tab/>
        <w:t>3GPP TS 33.501:" Security Architecture and Procedures for 5G System".</w:t>
      </w:r>
    </w:p>
    <w:p w14:paraId="66C71AB5" w14:textId="77777777" w:rsidR="001C51D6" w:rsidRDefault="001C51D6" w:rsidP="001C51D6">
      <w:pPr>
        <w:pStyle w:val="EX"/>
      </w:pPr>
      <w:r w:rsidRPr="006C1437">
        <w:t>[87]</w:t>
      </w:r>
      <w:r w:rsidRPr="006C1437">
        <w:tab/>
        <w:t>3GPP TS 24.501: "Non-Access-Stratum (NAS) protocol for 5G System (5GS); Stage 3".</w:t>
      </w:r>
    </w:p>
    <w:p w14:paraId="7F5884B1" w14:textId="77777777" w:rsidR="001C51D6" w:rsidRDefault="001C51D6" w:rsidP="001C51D6">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01E76C92" w14:textId="77777777" w:rsidR="001C51D6" w:rsidRDefault="001C51D6" w:rsidP="001C51D6">
      <w:pPr>
        <w:pStyle w:val="EX"/>
      </w:pPr>
      <w:r>
        <w:rPr>
          <w:lang w:val="fr-FR" w:eastAsia="zh-CN"/>
        </w:rPr>
        <w:t>[89]</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263CD0AB" w14:textId="77777777" w:rsidR="001C51D6" w:rsidRDefault="001C51D6" w:rsidP="001C51D6">
      <w:pPr>
        <w:pStyle w:val="EX"/>
        <w:rPr>
          <w:ins w:id="26" w:author="Huawei" w:date="2023-04-03T09:55:00Z"/>
        </w:rPr>
      </w:pPr>
      <w:r>
        <w:rPr>
          <w:lang w:val="fr-FR" w:eastAsia="zh-CN"/>
        </w:rPr>
        <w:t>[90]</w:t>
      </w:r>
      <w:r w:rsidRPr="00F24311">
        <w:rPr>
          <w:lang w:val="fr-FR" w:eastAsia="zh-CN"/>
        </w:rPr>
        <w:tab/>
        <w:t>3GPP TS 23.2</w:t>
      </w:r>
      <w:r>
        <w:rPr>
          <w:lang w:val="fr-FR" w:eastAsia="zh-CN"/>
        </w:rPr>
        <w:t>56</w:t>
      </w:r>
      <w:r w:rsidRPr="00F24311">
        <w:rPr>
          <w:lang w:val="fr-FR" w:eastAsia="zh-CN"/>
        </w:rPr>
        <w:t>: "</w:t>
      </w:r>
      <w:r w:rsidRPr="00AA154F">
        <w:rPr>
          <w:lang w:val="fr-FR" w:eastAsia="zh-CN"/>
        </w:rPr>
        <w:t>Support of Uncrewed Aerial Systems (UAS) connectivity, identification and tracking; Stage 2</w:t>
      </w:r>
      <w:r w:rsidRPr="00B53CA2">
        <w:t>".</w:t>
      </w:r>
    </w:p>
    <w:p w14:paraId="0ACFDB2B" w14:textId="086B27BD" w:rsidR="00CD75AF" w:rsidRDefault="00CD75AF" w:rsidP="001C51D6">
      <w:pPr>
        <w:pStyle w:val="EX"/>
        <w:rPr>
          <w:ins w:id="27" w:author="Huawei" w:date="2023-04-07T15:34:00Z"/>
        </w:rPr>
      </w:pPr>
      <w:ins w:id="28" w:author="Huawei" w:date="2023-04-03T09:55:00Z">
        <w:r>
          <w:rPr>
            <w:lang w:val="fr-FR" w:eastAsia="zh-CN"/>
          </w:rPr>
          <w:t>[x]</w:t>
        </w:r>
        <w:r>
          <w:rPr>
            <w:lang w:val="fr-FR" w:eastAsia="zh-CN"/>
          </w:rPr>
          <w:tab/>
          <w:t>3GPP TS 23.273</w:t>
        </w:r>
        <w:r w:rsidRPr="00F24311">
          <w:rPr>
            <w:lang w:val="fr-FR" w:eastAsia="zh-CN"/>
          </w:rPr>
          <w:t>: "</w:t>
        </w:r>
      </w:ins>
      <w:ins w:id="29" w:author="Huawei" w:date="2023-04-03T09:57:00Z">
        <w:r w:rsidR="00E54B71">
          <w:t>5G System (5GS) Location Services (LCS)</w:t>
        </w:r>
        <w:r w:rsidR="00E54B71" w:rsidRPr="00AA154F">
          <w:rPr>
            <w:lang w:val="fr-FR" w:eastAsia="zh-CN"/>
          </w:rPr>
          <w:t>; Stage 2</w:t>
        </w:r>
      </w:ins>
      <w:ins w:id="30" w:author="Huawei" w:date="2023-04-03T09:55:00Z">
        <w:r w:rsidRPr="00B53CA2">
          <w:t>".</w:t>
        </w:r>
      </w:ins>
    </w:p>
    <w:p w14:paraId="4970896A" w14:textId="076C2909" w:rsidR="0098083A" w:rsidRPr="0098083A" w:rsidRDefault="0098083A" w:rsidP="0098083A">
      <w:pPr>
        <w:pStyle w:val="EX"/>
      </w:pPr>
      <w:ins w:id="31" w:author="Huawei" w:date="2023-04-07T15:35:00Z">
        <w:r>
          <w:rPr>
            <w:lang w:val="fr-FR" w:eastAsia="zh-CN"/>
          </w:rPr>
          <w:t>[y]</w:t>
        </w:r>
        <w:r>
          <w:rPr>
            <w:lang w:val="fr-FR" w:eastAsia="zh-CN"/>
          </w:rPr>
          <w:tab/>
        </w:r>
        <w:r w:rsidRPr="00441CD0">
          <w:t>3GPP TS 29.571: "5G System; Common Data Types for Service Based Interfaces; Stage 3".</w:t>
        </w:r>
      </w:ins>
    </w:p>
    <w:p w14:paraId="5764E38E" w14:textId="77777777" w:rsidR="001C51D6" w:rsidRDefault="001C51D6" w:rsidP="00396842">
      <w:pPr>
        <w:rPr>
          <w:lang w:val="fr-FR"/>
        </w:rPr>
      </w:pPr>
    </w:p>
    <w:p w14:paraId="2F1B86E2" w14:textId="0EB98275" w:rsidR="001C51D6" w:rsidRDefault="001C51D6" w:rsidP="001C5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8EA34C" w14:textId="77777777" w:rsidR="001C51D6" w:rsidRPr="001C51D6" w:rsidRDefault="001C51D6" w:rsidP="00396842">
      <w:pPr>
        <w:rPr>
          <w:lang w:val="fr-FR"/>
        </w:rPr>
      </w:pPr>
    </w:p>
    <w:p w14:paraId="04095329" w14:textId="77777777" w:rsidR="001C51D6" w:rsidRPr="006C1437" w:rsidRDefault="001C51D6" w:rsidP="001C51D6">
      <w:pPr>
        <w:pStyle w:val="30"/>
        <w:rPr>
          <w:lang w:eastAsia="zh-CN"/>
        </w:rPr>
      </w:pPr>
      <w:bookmarkStart w:id="32" w:name="_Toc19777535"/>
      <w:bookmarkStart w:id="33" w:name="_Toc27740832"/>
      <w:bookmarkStart w:id="34" w:name="_Toc36054211"/>
      <w:bookmarkStart w:id="35" w:name="_Toc44874087"/>
      <w:bookmarkStart w:id="36" w:name="_Toc51863065"/>
      <w:bookmarkStart w:id="37" w:name="_Toc57980494"/>
      <w:bookmarkStart w:id="38" w:name="_Toc130931526"/>
      <w:r w:rsidRPr="006C1437">
        <w:rPr>
          <w:lang w:eastAsia="zh-CN"/>
        </w:rPr>
        <w:t>7.3.2</w:t>
      </w:r>
      <w:r w:rsidRPr="006C1437">
        <w:rPr>
          <w:lang w:eastAsia="zh-CN"/>
        </w:rPr>
        <w:tab/>
        <w:t>Forward Relocation Response</w:t>
      </w:r>
      <w:bookmarkEnd w:id="32"/>
      <w:bookmarkEnd w:id="33"/>
      <w:bookmarkEnd w:id="34"/>
      <w:bookmarkEnd w:id="35"/>
      <w:bookmarkEnd w:id="36"/>
      <w:bookmarkEnd w:id="37"/>
      <w:bookmarkEnd w:id="38"/>
    </w:p>
    <w:p w14:paraId="74C80B5B" w14:textId="77777777" w:rsidR="001C51D6" w:rsidRPr="006C1437" w:rsidRDefault="001C51D6" w:rsidP="001C51D6">
      <w:r w:rsidRPr="006C1437">
        <w:t xml:space="preserve">A </w:t>
      </w:r>
      <w:r w:rsidRPr="006C1437">
        <w:rPr>
          <w:lang w:eastAsia="zh-CN"/>
        </w:rPr>
        <w:t>Forward Relocation Response</w:t>
      </w:r>
      <w:r w:rsidRPr="006C1437">
        <w:t xml:space="preserve"> message shall be sent </w:t>
      </w:r>
      <w:r w:rsidRPr="006C1437">
        <w:rPr>
          <w:lang w:eastAsia="zh-CN"/>
        </w:rPr>
        <w:t xml:space="preserve">as a response to Forward Relocation Request during S1-based handover procedure, Inter RAT handover procedures, SRNS Relocation procedure and PS handover procedures, </w:t>
      </w:r>
      <w:r w:rsidRPr="006C1437">
        <w:t>EPS to 5GS handover and 5GS to EPS handover procedures</w:t>
      </w:r>
      <w:r>
        <w:rPr>
          <w:rFonts w:hint="eastAsia"/>
          <w:lang w:eastAsia="zh-CN"/>
        </w:rPr>
        <w:t xml:space="preserve">, </w:t>
      </w:r>
      <w:r>
        <w:t>5G-SRVCC from NG-RAN to UTRAN procedure</w:t>
      </w:r>
      <w:r w:rsidRPr="006C1437">
        <w:t>.</w:t>
      </w:r>
    </w:p>
    <w:p w14:paraId="39689C7E" w14:textId="77777777" w:rsidR="001C51D6" w:rsidRPr="006C1437" w:rsidRDefault="001C51D6" w:rsidP="001C51D6">
      <w:r w:rsidRPr="006C1437">
        <w:t xml:space="preserve">Based on the List of Set-up Bearers IE in the Forward Relocation Response, the source MME/AMF shall determine whether the bearer contexts for </w:t>
      </w:r>
      <w:proofErr w:type="spellStart"/>
      <w:r w:rsidRPr="006C1437">
        <w:t>SGi</w:t>
      </w:r>
      <w:proofErr w:type="spellEnd"/>
      <w:r w:rsidRPr="006C1437">
        <w:t xml:space="preserve"> (IP</w:t>
      </w:r>
      <w:r>
        <w:t>,</w:t>
      </w:r>
      <w:r w:rsidRPr="006C1437">
        <w:t xml:space="preserve"> Non-IP</w:t>
      </w:r>
      <w:r>
        <w:t xml:space="preserve"> or Ethernet</w:t>
      </w:r>
      <w:r w:rsidRPr="006C1437">
        <w:t>) PDN connections were successfully transferred to the target MME/AMF.</w:t>
      </w:r>
    </w:p>
    <w:p w14:paraId="7D48601E" w14:textId="77777777" w:rsidR="001C51D6" w:rsidRPr="006C1437" w:rsidRDefault="001C51D6" w:rsidP="001C51D6">
      <w:r w:rsidRPr="006C1437">
        <w:t xml:space="preserve">Based on the List of Set-up Bearers </w:t>
      </w:r>
      <w:r w:rsidRPr="006C1437">
        <w:rPr>
          <w:lang w:eastAsia="zh-CN"/>
        </w:rPr>
        <w:t xml:space="preserve">for </w:t>
      </w:r>
      <w:r w:rsidRPr="006C1437">
        <w:t>SCEF PDN Connections IE in the Forward Relocation Response, the source MME shall determine whether the bearer contexts for SCEF PDN connections were successfully transferred to the target MME, and initiate procedures to release the SCEF PDN connections which were not successfully handed over.</w:t>
      </w:r>
    </w:p>
    <w:p w14:paraId="5C9C50A3" w14:textId="77777777" w:rsidR="001C51D6" w:rsidRPr="006C1437" w:rsidRDefault="001C51D6" w:rsidP="001C51D6">
      <w:pPr>
        <w:tabs>
          <w:tab w:val="left" w:pos="1828"/>
        </w:tabs>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w:t>
        </w:r>
        <w:r w:rsidRPr="006C1437">
          <w:rPr>
            <w:lang w:eastAsia="zh-CN"/>
          </w:rPr>
          <w:t>3</w:t>
        </w:r>
        <w:r w:rsidRPr="006C1437">
          <w:t>.2</w:t>
        </w:r>
      </w:smartTag>
      <w:r w:rsidRPr="006C1437">
        <w:t>-1 specifies the presence</w:t>
      </w:r>
      <w:r w:rsidRPr="006C1437">
        <w:rPr>
          <w:lang w:eastAsia="zh-CN"/>
        </w:rPr>
        <w:t xml:space="preserve"> requirements and conditions</w:t>
      </w:r>
      <w:r w:rsidRPr="006C1437">
        <w:t xml:space="preserve"> of the IEs in the message.</w:t>
      </w:r>
    </w:p>
    <w:p w14:paraId="73CE7339" w14:textId="77777777" w:rsidR="001C51D6" w:rsidRPr="006C1437" w:rsidRDefault="001C51D6" w:rsidP="001C51D6">
      <w:r w:rsidRPr="006C1437">
        <w:rPr>
          <w:lang w:eastAsia="zh-CN"/>
        </w:rPr>
        <w:lastRenderedPageBreak/>
        <w:t>Cause IE indicates if the relocation has been accepted, or not.</w:t>
      </w:r>
      <w:r w:rsidRPr="006C1437">
        <w:t xml:space="preserve"> The </w:t>
      </w:r>
      <w:r w:rsidRPr="006C1437">
        <w:rPr>
          <w:lang w:eastAsia="zh-CN"/>
        </w:rPr>
        <w:t>relocation</w:t>
      </w:r>
      <w:r w:rsidRPr="006C1437">
        <w:t xml:space="preserve"> has not been </w:t>
      </w:r>
      <w:r w:rsidRPr="006C1437">
        <w:rPr>
          <w:lang w:eastAsia="zh-CN"/>
        </w:rPr>
        <w:t>accepted</w:t>
      </w:r>
      <w:r w:rsidRPr="006C1437">
        <w:t xml:space="preserve"> </w:t>
      </w:r>
      <w:r w:rsidRPr="006C1437">
        <w:rPr>
          <w:lang w:eastAsia="zh-CN"/>
        </w:rPr>
        <w:t>by the target MME/SGSN/AMF</w:t>
      </w:r>
      <w:r w:rsidRPr="006C1437">
        <w:t xml:space="preserve"> if the Cause IE value differs from "Request accepted". Possible Cause values are specified in Table 8.4-1. Message specific cause values are:</w:t>
      </w:r>
    </w:p>
    <w:p w14:paraId="52275521" w14:textId="77777777" w:rsidR="001C51D6" w:rsidRPr="006C1437" w:rsidRDefault="001C51D6" w:rsidP="001C51D6">
      <w:pPr>
        <w:pStyle w:val="B1"/>
        <w:rPr>
          <w:lang w:eastAsia="ja-JP"/>
        </w:rPr>
      </w:pPr>
      <w:r w:rsidRPr="006C1437">
        <w:t>-</w:t>
      </w:r>
      <w:r w:rsidRPr="006C1437">
        <w:tab/>
        <w:t>"Relocation failure".</w:t>
      </w:r>
    </w:p>
    <w:p w14:paraId="49F9C3E8" w14:textId="77777777" w:rsidR="001C51D6" w:rsidRPr="006C1437" w:rsidRDefault="001C51D6" w:rsidP="001C51D6">
      <w:pPr>
        <w:pStyle w:val="TH"/>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7.3.2</w:t>
        </w:r>
      </w:smartTag>
      <w:r w:rsidRPr="006C1437">
        <w:rPr>
          <w:lang w:eastAsia="zh-CN"/>
        </w:rPr>
        <w:t>-1</w:t>
      </w:r>
      <w:r w:rsidRPr="006C1437">
        <w:t xml:space="preserve">: Information Elements in a </w:t>
      </w:r>
      <w:r w:rsidRPr="006C1437">
        <w:rPr>
          <w:lang w:eastAsia="zh-CN"/>
        </w:rPr>
        <w:t>Forward Relocation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1C51D6" w:rsidRPr="006C1437" w14:paraId="142ED0D2"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DDD6ADC" w14:textId="77777777" w:rsidR="001C51D6" w:rsidRPr="006C1437" w:rsidRDefault="001C51D6" w:rsidP="001C51D6">
            <w:pPr>
              <w:pStyle w:val="TAH"/>
              <w:keepNext w:val="0"/>
            </w:pPr>
            <w:bookmarkStart w:id="39" w:name="MCCQCTEMPBM_0000007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25929A8" w14:textId="77777777" w:rsidR="001C51D6" w:rsidRPr="006C1437" w:rsidRDefault="001C51D6" w:rsidP="001C51D6">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19FBA32" w14:textId="77777777" w:rsidR="001C51D6" w:rsidRPr="006C1437" w:rsidRDefault="001C51D6" w:rsidP="001C51D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7B6D16E" w14:textId="77777777" w:rsidR="001C51D6" w:rsidRPr="006C1437" w:rsidRDefault="001C51D6" w:rsidP="001C51D6">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B8D3B76" w14:textId="77777777" w:rsidR="001C51D6" w:rsidRPr="006C1437" w:rsidRDefault="001C51D6" w:rsidP="001C51D6">
            <w:pPr>
              <w:pStyle w:val="TAH"/>
              <w:keepNext w:val="0"/>
            </w:pPr>
            <w:r w:rsidRPr="006C1437">
              <w:t>Ins.</w:t>
            </w:r>
          </w:p>
        </w:tc>
      </w:tr>
      <w:tr w:rsidR="001C51D6" w:rsidRPr="006C1437" w14:paraId="33A3B8C2"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630DCF8B" w14:textId="77777777" w:rsidR="001C51D6" w:rsidRPr="006C1437" w:rsidRDefault="001C51D6" w:rsidP="001C51D6">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3DFFDBC" w14:textId="77777777" w:rsidR="001C51D6" w:rsidRPr="006C1437" w:rsidRDefault="001C51D6" w:rsidP="001C51D6">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315E0E6" w14:textId="77777777" w:rsidR="001C51D6" w:rsidRPr="006C1437" w:rsidRDefault="001C51D6" w:rsidP="001C51D6">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961BBF5" w14:textId="77777777" w:rsidR="001C51D6" w:rsidRPr="006C1437" w:rsidRDefault="001C51D6" w:rsidP="001C51D6">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5748F22" w14:textId="77777777" w:rsidR="001C51D6" w:rsidRPr="006C1437" w:rsidRDefault="001C51D6" w:rsidP="001C51D6">
            <w:pPr>
              <w:pStyle w:val="TAC"/>
              <w:keepNext w:val="0"/>
              <w:rPr>
                <w:lang w:eastAsia="zh-CN"/>
              </w:rPr>
            </w:pPr>
            <w:r w:rsidRPr="006C1437">
              <w:rPr>
                <w:lang w:eastAsia="zh-CN"/>
              </w:rPr>
              <w:t>0</w:t>
            </w:r>
          </w:p>
        </w:tc>
      </w:tr>
      <w:tr w:rsidR="001C51D6" w:rsidRPr="006C1437" w14:paraId="6475DE2D"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2AF3C72A" w14:textId="77777777" w:rsidR="001C51D6" w:rsidRPr="006C1437" w:rsidRDefault="001C51D6" w:rsidP="001C51D6">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52C642E"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30C3550" w14:textId="77777777" w:rsidR="001C51D6" w:rsidRPr="006C1437" w:rsidRDefault="001C51D6" w:rsidP="001C51D6">
            <w:pPr>
              <w:pStyle w:val="TAL"/>
              <w:keepNext w:val="0"/>
              <w:rPr>
                <w:rFonts w:cs="Arial"/>
                <w:szCs w:val="18"/>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Cause</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contains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accepted",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MME/SGSN/AMF</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include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sidRPr="006C1437">
              <w:rPr>
                <w:rFonts w:cs="Arial"/>
                <w:szCs w:val="18"/>
              </w:rPr>
              <w:t>.</w:t>
            </w:r>
          </w:p>
        </w:tc>
        <w:tc>
          <w:tcPr>
            <w:tcW w:w="1530" w:type="dxa"/>
            <w:tcBorders>
              <w:top w:val="single" w:sz="4" w:space="0" w:color="auto"/>
              <w:left w:val="single" w:sz="4" w:space="0" w:color="auto"/>
              <w:bottom w:val="single" w:sz="4" w:space="0" w:color="auto"/>
              <w:right w:val="single" w:sz="4" w:space="0" w:color="auto"/>
            </w:tcBorders>
          </w:tcPr>
          <w:p w14:paraId="366640E3" w14:textId="77777777" w:rsidR="001C51D6" w:rsidRPr="006C1437" w:rsidRDefault="001C51D6" w:rsidP="001C51D6">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0BD42400" w14:textId="77777777" w:rsidR="001C51D6" w:rsidRPr="006C1437" w:rsidRDefault="001C51D6" w:rsidP="001C51D6">
            <w:pPr>
              <w:pStyle w:val="TAC"/>
              <w:keepNext w:val="0"/>
              <w:rPr>
                <w:lang w:eastAsia="zh-CN"/>
              </w:rPr>
            </w:pPr>
            <w:r w:rsidRPr="006C1437">
              <w:rPr>
                <w:lang w:eastAsia="zh-CN"/>
              </w:rPr>
              <w:t>0</w:t>
            </w:r>
          </w:p>
        </w:tc>
      </w:tr>
      <w:tr w:rsidR="001C51D6" w:rsidRPr="006C1437" w14:paraId="60108EC8"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18D95DCF" w14:textId="77777777" w:rsidR="001C51D6" w:rsidRPr="006C1437" w:rsidRDefault="001C51D6" w:rsidP="001C51D6">
            <w:pPr>
              <w:pStyle w:val="TAL"/>
              <w:keepNext w:val="0"/>
              <w:rPr>
                <w:lang w:eastAsia="zh-CN"/>
              </w:rPr>
            </w:pPr>
            <w:bookmarkStart w:id="40" w:name="MCCQCTEMPBM_00000319"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5F09288"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9325E6C" w14:textId="77777777" w:rsidR="001C51D6" w:rsidRDefault="001C51D6" w:rsidP="001C51D6">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C5D281A" w14:textId="77777777" w:rsidR="001C51D6" w:rsidRDefault="001C51D6" w:rsidP="001C51D6">
            <w:pPr>
              <w:pStyle w:val="TAL"/>
              <w:keepNext w:val="0"/>
              <w:rPr>
                <w:rStyle w:val="B1Char"/>
              </w:rPr>
            </w:pPr>
            <w:r>
              <w:rPr>
                <w:rStyle w:val="B1Char"/>
              </w:rPr>
              <w:t>:</w:t>
            </w:r>
          </w:p>
          <w:p w14:paraId="1CD8699B" w14:textId="77777777" w:rsidR="001C51D6" w:rsidRDefault="001C51D6" w:rsidP="001C51D6">
            <w:pPr>
              <w:pStyle w:val="B1"/>
              <w:numPr>
                <w:ilvl w:val="0"/>
                <w:numId w:val="3"/>
              </w:numPr>
              <w:overflowPunct w:val="0"/>
              <w:autoSpaceDE w:val="0"/>
              <w:autoSpaceDN w:val="0"/>
              <w:adjustRightInd w:val="0"/>
              <w:textAlignment w:val="baseline"/>
            </w:pPr>
            <w:bookmarkStart w:id="41" w:name="_PERM_MCCTEMPBM_CRPT88410345___1"/>
            <w:r>
              <w:rPr>
                <w:rFonts w:ascii="Arial" w:hAnsi="Arial" w:cs="Arial"/>
                <w:sz w:val="18"/>
                <w:szCs w:val="18"/>
              </w:rPr>
              <w:t>SGW Change Indication: this flag shall be set to 1 if the target MME/SGSN has selected a new SGW.</w:t>
            </w:r>
            <w:r>
              <w:rPr>
                <w:rFonts w:ascii="Arial" w:hAnsi="Arial" w:cs="Arial"/>
                <w:sz w:val="18"/>
                <w:szCs w:val="18"/>
                <w:lang w:eastAsia="zh-CN"/>
              </w:rPr>
              <w:br/>
            </w:r>
            <w:r>
              <w:rPr>
                <w:rFonts w:ascii="Arial" w:hAnsi="Arial" w:cs="Arial" w:hint="eastAsia"/>
                <w:sz w:val="18"/>
                <w:szCs w:val="18"/>
                <w:lang w:eastAsia="zh-CN"/>
              </w:rPr>
              <w:t>This flag shall be set to 1 by the target AMF during the EPS to 5GS handover using N26 interface.</w:t>
            </w:r>
            <w:bookmarkEnd w:id="41"/>
          </w:p>
        </w:tc>
        <w:tc>
          <w:tcPr>
            <w:tcW w:w="1530" w:type="dxa"/>
            <w:tcBorders>
              <w:top w:val="single" w:sz="4" w:space="0" w:color="auto"/>
              <w:left w:val="single" w:sz="4" w:space="0" w:color="auto"/>
              <w:bottom w:val="single" w:sz="4" w:space="0" w:color="auto"/>
              <w:right w:val="single" w:sz="4" w:space="0" w:color="auto"/>
            </w:tcBorders>
          </w:tcPr>
          <w:p w14:paraId="35581209" w14:textId="77777777" w:rsidR="001C51D6" w:rsidRPr="006C1437" w:rsidRDefault="001C51D6" w:rsidP="001C51D6">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0EB8BBFD" w14:textId="77777777" w:rsidR="001C51D6" w:rsidRPr="006C1437" w:rsidRDefault="001C51D6" w:rsidP="001C51D6">
            <w:pPr>
              <w:pStyle w:val="TAC"/>
              <w:keepNext w:val="0"/>
              <w:rPr>
                <w:lang w:eastAsia="zh-CN"/>
              </w:rPr>
            </w:pPr>
            <w:r w:rsidRPr="006C1437">
              <w:rPr>
                <w:lang w:eastAsia="zh-CN"/>
              </w:rPr>
              <w:t>0</w:t>
            </w:r>
          </w:p>
        </w:tc>
      </w:tr>
      <w:bookmarkEnd w:id="40"/>
      <w:tr w:rsidR="001C51D6" w:rsidRPr="006C1437" w14:paraId="74F84A5C"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76427F7F" w14:textId="77777777" w:rsidR="001C51D6" w:rsidRPr="006C1437" w:rsidRDefault="001C51D6" w:rsidP="001C51D6">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p>
        </w:tc>
        <w:tc>
          <w:tcPr>
            <w:tcW w:w="360" w:type="dxa"/>
            <w:tcBorders>
              <w:top w:val="single" w:sz="4" w:space="0" w:color="auto"/>
              <w:left w:val="single" w:sz="4" w:space="0" w:color="auto"/>
              <w:bottom w:val="single" w:sz="4" w:space="0" w:color="auto"/>
              <w:right w:val="single" w:sz="4" w:space="0" w:color="auto"/>
            </w:tcBorders>
          </w:tcPr>
          <w:p w14:paraId="70221A1A"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7505818" w14:textId="77777777" w:rsidR="001C51D6" w:rsidRPr="006C1437" w:rsidRDefault="001C51D6" w:rsidP="001C51D6">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and</w:t>
            </w:r>
            <w:r>
              <w:rPr>
                <w:lang w:eastAsia="zh-CN"/>
              </w:rPr>
              <w:t xml:space="preserve"> </w:t>
            </w: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rPr>
                <w:lang w:eastAsia="zh-CN"/>
              </w:rPr>
              <w:t>or</w:t>
            </w:r>
            <w:r>
              <w:rPr>
                <w:lang w:eastAsia="zh-CN"/>
              </w:rPr>
              <w:t xml:space="preserve"> </w:t>
            </w:r>
            <w:r w:rsidRPr="006C1437">
              <w:rPr>
                <w:lang w:eastAsia="zh-CN"/>
              </w:rPr>
              <w:t>NG-RAN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p w14:paraId="10508C47" w14:textId="77777777" w:rsidR="001C51D6" w:rsidRPr="006C1437" w:rsidRDefault="001C51D6" w:rsidP="001C51D6">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7D22476C" w14:textId="77777777" w:rsidR="001C51D6" w:rsidRPr="006C1437" w:rsidRDefault="001C51D6" w:rsidP="001C51D6">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71AECF4" w14:textId="77777777" w:rsidR="001C51D6" w:rsidRPr="006C1437" w:rsidRDefault="001C51D6" w:rsidP="001C51D6">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F0103B6" w14:textId="77777777" w:rsidR="001C51D6" w:rsidRPr="006C1437" w:rsidRDefault="001C51D6" w:rsidP="001C51D6">
            <w:pPr>
              <w:pStyle w:val="TAC"/>
              <w:keepNext w:val="0"/>
              <w:rPr>
                <w:lang w:eastAsia="zh-CN"/>
              </w:rPr>
            </w:pPr>
            <w:r w:rsidRPr="006C1437">
              <w:rPr>
                <w:lang w:eastAsia="zh-CN"/>
              </w:rPr>
              <w:t>0</w:t>
            </w:r>
          </w:p>
        </w:tc>
      </w:tr>
      <w:tr w:rsidR="001C51D6" w:rsidRPr="006C1437" w14:paraId="2094BA66"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7449A52D" w14:textId="77777777" w:rsidR="001C51D6" w:rsidRPr="006C1437" w:rsidRDefault="001C51D6" w:rsidP="001C51D6">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RABs</w:t>
            </w:r>
          </w:p>
        </w:tc>
        <w:tc>
          <w:tcPr>
            <w:tcW w:w="360" w:type="dxa"/>
            <w:tcBorders>
              <w:top w:val="single" w:sz="4" w:space="0" w:color="auto"/>
              <w:left w:val="single" w:sz="4" w:space="0" w:color="auto"/>
              <w:bottom w:val="single" w:sz="4" w:space="0" w:color="auto"/>
              <w:right w:val="single" w:sz="4" w:space="0" w:color="auto"/>
            </w:tcBorders>
          </w:tcPr>
          <w:p w14:paraId="4852B5FE"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81CBAD9" w14:textId="77777777" w:rsidR="001C51D6" w:rsidRDefault="001C51D6" w:rsidP="001C51D6">
            <w:pPr>
              <w:pStyle w:val="TAL"/>
              <w:keepNext w:val="0"/>
              <w:rPr>
                <w:lang w:eastAsia="zh-CN"/>
              </w:rPr>
            </w:pPr>
            <w:r>
              <w:rPr>
                <w:lang w:eastAsia="zh-CN"/>
              </w:rPr>
              <w:t>The list of Set-up RABs IE shall contain the RAB Identifiers of the RABs that were successfully allocated in the target system. This IE shall be included if the Cause IE contains the value "Request accepted" and</w:t>
            </w:r>
          </w:p>
          <w:p w14:paraId="7138EE0C" w14:textId="77777777" w:rsidR="001C51D6" w:rsidRDefault="001C51D6" w:rsidP="001C51D6">
            <w:pPr>
              <w:pStyle w:val="TAL"/>
              <w:keepNext w:val="0"/>
              <w:numPr>
                <w:ilvl w:val="0"/>
                <w:numId w:val="3"/>
              </w:numPr>
              <w:overflowPunct w:val="0"/>
              <w:autoSpaceDE w:val="0"/>
              <w:autoSpaceDN w:val="0"/>
              <w:adjustRightInd w:val="0"/>
              <w:textAlignment w:val="baseline"/>
              <w:rPr>
                <w:lang w:eastAsia="zh-CN"/>
              </w:rPr>
            </w:pPr>
            <w:bookmarkStart w:id="42" w:name="MCCQCTEMPBM_00000320"/>
            <w:bookmarkStart w:id="43" w:name="_PERM_MCCTEMPBM_CRPT88410346___1"/>
            <w:r>
              <w:rPr>
                <w:lang w:eastAsia="zh-CN"/>
              </w:rPr>
              <w:t>If the source access type is UTRAN and the target access type is E-UTRAN/UTRAN,</w:t>
            </w:r>
          </w:p>
          <w:p w14:paraId="30112CAF" w14:textId="77777777" w:rsidR="001C51D6" w:rsidRDefault="001C51D6" w:rsidP="001C51D6">
            <w:pPr>
              <w:pStyle w:val="TAL"/>
              <w:keepNext w:val="0"/>
              <w:numPr>
                <w:ilvl w:val="0"/>
                <w:numId w:val="3"/>
              </w:numPr>
              <w:overflowPunct w:val="0"/>
              <w:autoSpaceDE w:val="0"/>
              <w:autoSpaceDN w:val="0"/>
              <w:adjustRightInd w:val="0"/>
              <w:textAlignment w:val="baseline"/>
              <w:rPr>
                <w:lang w:eastAsia="zh-CN"/>
              </w:rPr>
            </w:pPr>
            <w:bookmarkStart w:id="44" w:name="MCCQCTEMPBM_00000321"/>
            <w:bookmarkEnd w:id="42"/>
            <w:r>
              <w:rPr>
                <w:lang w:eastAsia="zh-CN"/>
              </w:rPr>
              <w:t>If the source access type is E-UTRAN and the target access type is UTRAN,</w:t>
            </w:r>
          </w:p>
          <w:bookmarkEnd w:id="43"/>
          <w:bookmarkEnd w:id="44"/>
          <w:p w14:paraId="1DEC05D3" w14:textId="77777777" w:rsidR="001C51D6" w:rsidRDefault="001C51D6" w:rsidP="001C51D6">
            <w:pPr>
              <w:pStyle w:val="TAL"/>
              <w:keepNext w:val="0"/>
              <w:rPr>
                <w:rFonts w:eastAsia="Batang"/>
                <w:lang w:eastAsia="ja-JP"/>
              </w:rPr>
            </w:pPr>
            <w:r>
              <w:rPr>
                <w:rFonts w:eastAsia="Batang"/>
                <w:lang w:eastAsia="ja-JP"/>
              </w:rPr>
              <w:t xml:space="preserve">except over the S16 interface if the Forward Relocation Request did not include the </w:t>
            </w:r>
            <w:r>
              <w:rPr>
                <w:lang w:eastAsia="zh-CN"/>
              </w:rPr>
              <w:t>MME/SGSN UE EPS PDN Connections</w:t>
            </w:r>
            <w:r>
              <w:rPr>
                <w:rFonts w:eastAsia="Batang"/>
                <w:lang w:eastAsia="ja-JP"/>
              </w:rPr>
              <w:t xml:space="preserve"> IE.</w:t>
            </w:r>
          </w:p>
          <w:p w14:paraId="02A837BD" w14:textId="77777777" w:rsidR="001C51D6" w:rsidRDefault="001C51D6" w:rsidP="001C51D6">
            <w:pPr>
              <w:pStyle w:val="TAL"/>
              <w:keepNext w:val="0"/>
              <w:rPr>
                <w:lang w:eastAsia="zh-CN"/>
              </w:rPr>
            </w:pPr>
            <w:r>
              <w:rPr>
                <w:lang w:eastAsia="zh-CN"/>
              </w:rPr>
              <w:t>See NOTE 1.</w:t>
            </w:r>
          </w:p>
          <w:p w14:paraId="0A6EF719" w14:textId="77777777" w:rsidR="001C51D6" w:rsidRDefault="001C51D6" w:rsidP="001C51D6">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tcPr>
          <w:p w14:paraId="5E0A3EB8" w14:textId="77777777" w:rsidR="001C51D6" w:rsidRPr="006C1437" w:rsidRDefault="001C51D6" w:rsidP="001C51D6">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A14F200" w14:textId="77777777" w:rsidR="001C51D6" w:rsidRPr="006C1437" w:rsidRDefault="001C51D6" w:rsidP="001C51D6">
            <w:pPr>
              <w:pStyle w:val="TAC"/>
              <w:keepNext w:val="0"/>
              <w:rPr>
                <w:lang w:eastAsia="zh-CN"/>
              </w:rPr>
            </w:pPr>
            <w:r w:rsidRPr="006C1437">
              <w:rPr>
                <w:lang w:eastAsia="zh-CN"/>
              </w:rPr>
              <w:t>1</w:t>
            </w:r>
          </w:p>
        </w:tc>
      </w:tr>
      <w:tr w:rsidR="001C51D6" w:rsidRPr="006C1437" w14:paraId="11DD3C1E"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4BFB114" w14:textId="77777777" w:rsidR="001C51D6" w:rsidRPr="006C1437" w:rsidRDefault="001C51D6" w:rsidP="001C51D6">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p>
        </w:tc>
        <w:tc>
          <w:tcPr>
            <w:tcW w:w="360" w:type="dxa"/>
            <w:tcBorders>
              <w:top w:val="single" w:sz="4" w:space="0" w:color="auto"/>
              <w:left w:val="single" w:sz="4" w:space="0" w:color="auto"/>
              <w:bottom w:val="single" w:sz="4" w:space="0" w:color="auto"/>
              <w:right w:val="single" w:sz="4" w:space="0" w:color="auto"/>
            </w:tcBorders>
          </w:tcPr>
          <w:p w14:paraId="48F8ED75" w14:textId="77777777" w:rsidR="001C51D6" w:rsidRPr="006C1437" w:rsidRDefault="001C51D6" w:rsidP="001C51D6">
            <w:pPr>
              <w:pStyle w:val="TAC"/>
              <w:keepNext w:val="0"/>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0BA8D41" w14:textId="77777777" w:rsidR="001C51D6" w:rsidRPr="006C1437" w:rsidRDefault="001C51D6" w:rsidP="001C51D6">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Identifies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PFCs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or</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p>
          <w:p w14:paraId="5FC9B1BB" w14:textId="77777777" w:rsidR="001C51D6" w:rsidRPr="006C1437" w:rsidRDefault="001C51D6" w:rsidP="001C51D6">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57B438D6" w14:textId="77777777" w:rsidR="001C51D6" w:rsidRPr="006C1437" w:rsidRDefault="001C51D6" w:rsidP="001C51D6">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37F544C8" w14:textId="77777777" w:rsidR="001C51D6" w:rsidRPr="006C1437" w:rsidRDefault="001C51D6" w:rsidP="001C51D6">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75C7ABB" w14:textId="77777777" w:rsidR="001C51D6" w:rsidRPr="006C1437" w:rsidRDefault="001C51D6" w:rsidP="001C51D6">
            <w:pPr>
              <w:pStyle w:val="TAC"/>
              <w:keepNext w:val="0"/>
              <w:rPr>
                <w:lang w:eastAsia="zh-CN"/>
              </w:rPr>
            </w:pPr>
            <w:r w:rsidRPr="006C1437">
              <w:rPr>
                <w:lang w:eastAsia="zh-CN"/>
              </w:rPr>
              <w:t>2</w:t>
            </w:r>
          </w:p>
        </w:tc>
      </w:tr>
      <w:tr w:rsidR="001C51D6" w:rsidRPr="006C1437" w14:paraId="29884B47"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6F57F8C1" w14:textId="77777777" w:rsidR="001C51D6" w:rsidRPr="006C1437" w:rsidRDefault="001C51D6" w:rsidP="001C51D6">
            <w:pPr>
              <w:pStyle w:val="TAL"/>
              <w:keepNext w:val="0"/>
              <w:rPr>
                <w:lang w:eastAsia="zh-CN"/>
              </w:rPr>
            </w:pPr>
            <w:r w:rsidRPr="006C1437">
              <w:rPr>
                <w:lang w:eastAsia="zh-CN"/>
              </w:rPr>
              <w:t>S1-AP</w:t>
            </w:r>
            <w:r>
              <w:rPr>
                <w:lang w:eastAsia="zh-CN"/>
              </w:rPr>
              <w:t xml:space="preserve"> </w:t>
            </w:r>
            <w:r w:rsidRPr="006C1437">
              <w:rPr>
                <w:lang w:eastAsia="zh-CN"/>
              </w:rPr>
              <w:t>Cause</w:t>
            </w:r>
          </w:p>
          <w:p w14:paraId="1CEEE440" w14:textId="77777777" w:rsidR="001C51D6" w:rsidRPr="006C1437" w:rsidRDefault="001C51D6" w:rsidP="001C51D6">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3B72087"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3679423" w14:textId="77777777" w:rsidR="001C51D6" w:rsidRPr="009616D4" w:rsidRDefault="001C51D6" w:rsidP="001C51D6">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an S1-AP message or derived from the cause value received in a NGAP message.</w:t>
            </w:r>
            <w:r w:rsidRPr="009616D4">
              <w:rPr>
                <w:lang w:eastAsia="ja-JP"/>
              </w:rPr>
              <w:t xml:space="preserve"> Refer to the </w:t>
            </w:r>
            <w:r>
              <w:t>3GPP TS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BSSGP and NGAP</w:t>
            </w:r>
            <w:r w:rsidRPr="009616D4">
              <w:t>.</w:t>
            </w:r>
          </w:p>
        </w:tc>
        <w:tc>
          <w:tcPr>
            <w:tcW w:w="1530" w:type="dxa"/>
            <w:tcBorders>
              <w:top w:val="single" w:sz="4" w:space="0" w:color="auto"/>
              <w:left w:val="single" w:sz="4" w:space="0" w:color="auto"/>
              <w:bottom w:val="single" w:sz="4" w:space="0" w:color="auto"/>
              <w:right w:val="single" w:sz="4" w:space="0" w:color="auto"/>
            </w:tcBorders>
          </w:tcPr>
          <w:p w14:paraId="67AAEC49" w14:textId="77777777" w:rsidR="001C51D6" w:rsidRPr="006C1437" w:rsidRDefault="001C51D6" w:rsidP="001C51D6">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337AA2D" w14:textId="77777777" w:rsidR="001C51D6" w:rsidRPr="006C1437" w:rsidRDefault="001C51D6" w:rsidP="001C51D6">
            <w:pPr>
              <w:pStyle w:val="TAC"/>
              <w:keepNext w:val="0"/>
              <w:rPr>
                <w:lang w:eastAsia="zh-CN"/>
              </w:rPr>
            </w:pPr>
            <w:r w:rsidRPr="006C1437">
              <w:rPr>
                <w:lang w:eastAsia="zh-CN"/>
              </w:rPr>
              <w:t>0</w:t>
            </w:r>
          </w:p>
        </w:tc>
      </w:tr>
      <w:tr w:rsidR="001C51D6" w:rsidRPr="006C1437" w14:paraId="77D21899"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6CBCAED8" w14:textId="77777777" w:rsidR="001C51D6" w:rsidRPr="006C1437" w:rsidRDefault="001C51D6" w:rsidP="001C51D6">
            <w:pPr>
              <w:pStyle w:val="TAL"/>
              <w:keepNext w:val="0"/>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D8C7C52"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8A2657" w14:textId="77777777" w:rsidR="001C51D6" w:rsidRPr="009616D4" w:rsidRDefault="001C51D6" w:rsidP="001C51D6">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RANAP message.</w:t>
            </w:r>
            <w:r w:rsidRPr="009616D4">
              <w:rPr>
                <w:lang w:eastAsia="ja-JP"/>
              </w:rPr>
              <w:t xml:space="preserve"> Refer to the </w:t>
            </w:r>
            <w:r>
              <w:t>3GPP TS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and BSSGP</w:t>
            </w:r>
            <w:r w:rsidRPr="009616D4">
              <w:t>.</w:t>
            </w:r>
          </w:p>
        </w:tc>
        <w:tc>
          <w:tcPr>
            <w:tcW w:w="1530" w:type="dxa"/>
            <w:tcBorders>
              <w:top w:val="single" w:sz="4" w:space="0" w:color="auto"/>
              <w:left w:val="single" w:sz="4" w:space="0" w:color="auto"/>
              <w:bottom w:val="single" w:sz="4" w:space="0" w:color="auto"/>
              <w:right w:val="single" w:sz="4" w:space="0" w:color="auto"/>
            </w:tcBorders>
          </w:tcPr>
          <w:p w14:paraId="1BED9533" w14:textId="77777777" w:rsidR="001C51D6" w:rsidRPr="006C1437" w:rsidRDefault="001C51D6" w:rsidP="001C51D6">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48184D9" w14:textId="77777777" w:rsidR="001C51D6" w:rsidRPr="006C1437" w:rsidRDefault="001C51D6" w:rsidP="001C51D6">
            <w:pPr>
              <w:pStyle w:val="TAC"/>
              <w:keepNext w:val="0"/>
              <w:rPr>
                <w:lang w:eastAsia="zh-CN"/>
              </w:rPr>
            </w:pPr>
            <w:r w:rsidRPr="006C1437">
              <w:rPr>
                <w:lang w:eastAsia="zh-CN"/>
              </w:rPr>
              <w:t>1</w:t>
            </w:r>
          </w:p>
        </w:tc>
      </w:tr>
      <w:tr w:rsidR="001C51D6" w:rsidRPr="006C1437" w14:paraId="30B3FAB5"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5206A662" w14:textId="77777777" w:rsidR="001C51D6" w:rsidRPr="006C1437" w:rsidRDefault="001C51D6" w:rsidP="001C51D6">
            <w:pPr>
              <w:pStyle w:val="TAL"/>
              <w:keepNext w:val="0"/>
              <w:rPr>
                <w:lang w:eastAsia="zh-CN"/>
              </w:rPr>
            </w:pPr>
            <w:r w:rsidRPr="006C1437">
              <w:rPr>
                <w:lang w:eastAsia="zh-CN"/>
              </w:rPr>
              <w:lastRenderedPageBreak/>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429E0BB"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59F4BB0" w14:textId="77777777" w:rsidR="001C51D6" w:rsidRPr="006C1437" w:rsidRDefault="001C51D6" w:rsidP="001C51D6">
            <w:pPr>
              <w:pStyle w:val="TAL"/>
              <w:keepNext w:val="0"/>
              <w:rPr>
                <w:lang w:eastAsia="zh-CN"/>
              </w:rPr>
            </w:pPr>
            <w:r w:rsidRPr="006C1437">
              <w:rPr>
                <w:lang w:eastAsia="zh-CN"/>
              </w:rPr>
              <w:t>For</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zh-CN"/>
              </w:rPr>
              <w:t>the</w:t>
            </w:r>
            <w:r>
              <w:rPr>
                <w:lang w:eastAsia="zh-CN"/>
              </w:rPr>
              <w:t xml:space="preserve"> </w:t>
            </w:r>
            <w:r w:rsidRPr="006C1437">
              <w:rPr>
                <w:lang w:eastAsia="zh-CN"/>
              </w:rPr>
              <w:t>BSSGP</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B276C0A" w14:textId="77777777" w:rsidR="001C51D6" w:rsidRPr="006C1437" w:rsidRDefault="001C51D6" w:rsidP="001C51D6">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26891F3" w14:textId="77777777" w:rsidR="001C51D6" w:rsidRPr="006C1437" w:rsidRDefault="001C51D6" w:rsidP="001C51D6">
            <w:pPr>
              <w:pStyle w:val="TAC"/>
              <w:keepNext w:val="0"/>
              <w:rPr>
                <w:lang w:eastAsia="zh-CN"/>
              </w:rPr>
            </w:pPr>
            <w:r w:rsidRPr="006C1437">
              <w:rPr>
                <w:lang w:eastAsia="zh-CN"/>
              </w:rPr>
              <w:t>2</w:t>
            </w:r>
          </w:p>
        </w:tc>
      </w:tr>
      <w:tr w:rsidR="001C51D6" w:rsidRPr="006C1437" w14:paraId="20AA4ADB"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3A5CD18" w14:textId="77777777" w:rsidR="001C51D6" w:rsidRPr="006C1437" w:rsidRDefault="001C51D6" w:rsidP="001C51D6">
            <w:pPr>
              <w:pStyle w:val="TAL"/>
              <w:keepNext w:val="0"/>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AB9D54F"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38E509" w14:textId="77777777" w:rsidR="001C51D6" w:rsidRPr="006C1437" w:rsidRDefault="001C51D6" w:rsidP="001C51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1FB739A0" w14:textId="77777777" w:rsidR="001C51D6" w:rsidRPr="006C1437" w:rsidRDefault="001C51D6" w:rsidP="001C51D6">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32A812C" w14:textId="77777777" w:rsidR="001C51D6" w:rsidRPr="006C1437" w:rsidRDefault="001C51D6" w:rsidP="001C51D6">
            <w:pPr>
              <w:pStyle w:val="TAC"/>
              <w:keepNext w:val="0"/>
              <w:rPr>
                <w:lang w:eastAsia="zh-CN"/>
              </w:rPr>
            </w:pPr>
            <w:r w:rsidRPr="006C1437">
              <w:rPr>
                <w:lang w:eastAsia="zh-CN"/>
              </w:rPr>
              <w:t>0</w:t>
            </w:r>
          </w:p>
        </w:tc>
      </w:tr>
      <w:tr w:rsidR="001C51D6" w:rsidRPr="006C1437" w14:paraId="58D362BD"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40066D2E" w14:textId="77777777" w:rsidR="001C51D6" w:rsidRPr="006C1437" w:rsidRDefault="001C51D6" w:rsidP="001C51D6">
            <w:pPr>
              <w:pStyle w:val="TAL"/>
              <w:keepNext w:val="0"/>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1974B56"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43202FA" w14:textId="77777777" w:rsidR="001C51D6" w:rsidRPr="006C1437" w:rsidRDefault="001C51D6" w:rsidP="001C51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DA8F766" w14:textId="77777777" w:rsidR="001C51D6" w:rsidRPr="006C1437" w:rsidRDefault="001C51D6" w:rsidP="001C51D6">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628084D" w14:textId="77777777" w:rsidR="001C51D6" w:rsidRPr="006C1437" w:rsidRDefault="001C51D6" w:rsidP="001C51D6">
            <w:pPr>
              <w:pStyle w:val="TAC"/>
              <w:keepNext w:val="0"/>
              <w:rPr>
                <w:lang w:eastAsia="zh-CN"/>
              </w:rPr>
            </w:pPr>
            <w:r w:rsidRPr="006C1437">
              <w:rPr>
                <w:lang w:eastAsia="zh-CN"/>
              </w:rPr>
              <w:t>1</w:t>
            </w:r>
          </w:p>
        </w:tc>
      </w:tr>
      <w:tr w:rsidR="001C51D6" w:rsidRPr="006C1437" w14:paraId="4B5E9732"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407FD4A9" w14:textId="77777777" w:rsidR="001C51D6" w:rsidRPr="006C1437" w:rsidRDefault="001C51D6" w:rsidP="001C51D6">
            <w:pPr>
              <w:pStyle w:val="TAL"/>
              <w:keepNext w:val="0"/>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30E35BC"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33014B5" w14:textId="77777777" w:rsidR="001C51D6" w:rsidRPr="006C1437" w:rsidRDefault="001C51D6" w:rsidP="001C51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697526C" w14:textId="77777777" w:rsidR="001C51D6" w:rsidRPr="006C1437" w:rsidRDefault="001C51D6" w:rsidP="001C51D6">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641F4F1" w14:textId="77777777" w:rsidR="001C51D6" w:rsidRPr="006C1437" w:rsidRDefault="001C51D6" w:rsidP="001C51D6">
            <w:pPr>
              <w:pStyle w:val="TAC"/>
              <w:keepNext w:val="0"/>
              <w:rPr>
                <w:lang w:eastAsia="zh-CN"/>
              </w:rPr>
            </w:pPr>
            <w:r w:rsidRPr="006C1437">
              <w:rPr>
                <w:lang w:eastAsia="zh-CN"/>
              </w:rPr>
              <w:t>2</w:t>
            </w:r>
          </w:p>
        </w:tc>
      </w:tr>
      <w:tr w:rsidR="001C51D6" w:rsidRPr="006C1437" w14:paraId="64BB6C5C"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6DB243F" w14:textId="77777777" w:rsidR="001C51D6" w:rsidRPr="006C1437" w:rsidRDefault="001C51D6" w:rsidP="001C51D6">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00A3884" w14:textId="77777777" w:rsidR="001C51D6" w:rsidRPr="006C1437" w:rsidRDefault="001C51D6" w:rsidP="001C51D6">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326D933" w14:textId="77777777" w:rsidR="001C51D6" w:rsidRPr="006C1437" w:rsidRDefault="001C51D6" w:rsidP="001C51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44674AAD" w14:textId="77777777" w:rsidR="001C51D6" w:rsidRPr="006C1437" w:rsidRDefault="001C51D6" w:rsidP="001C51D6">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49A89DD2" w14:textId="77777777" w:rsidR="001C51D6" w:rsidRPr="006C1437" w:rsidRDefault="001C51D6" w:rsidP="001C51D6">
            <w:pPr>
              <w:pStyle w:val="TAC"/>
              <w:keepNext w:val="0"/>
            </w:pPr>
            <w:r w:rsidRPr="006C1437">
              <w:t>0</w:t>
            </w:r>
          </w:p>
        </w:tc>
      </w:tr>
      <w:tr w:rsidR="001C51D6" w:rsidRPr="006C1437" w14:paraId="518035C6"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538F4EB" w14:textId="77777777" w:rsidR="001C51D6" w:rsidRPr="006C1437" w:rsidRDefault="001C51D6" w:rsidP="001C51D6">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51899A2" w14:textId="77777777" w:rsidR="001C51D6" w:rsidRPr="006C1437" w:rsidRDefault="001C51D6" w:rsidP="001C51D6">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BCAD9E1" w14:textId="77777777" w:rsidR="001C51D6" w:rsidRPr="006C1437" w:rsidRDefault="001C51D6" w:rsidP="001C51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0157AA9" w14:textId="77777777" w:rsidR="001C51D6" w:rsidRPr="006C1437" w:rsidRDefault="001C51D6" w:rsidP="001C51D6">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30F6AC8" w14:textId="77777777" w:rsidR="001C51D6" w:rsidRPr="006C1437" w:rsidRDefault="001C51D6" w:rsidP="001C51D6">
            <w:pPr>
              <w:pStyle w:val="TAC"/>
              <w:keepNext w:val="0"/>
            </w:pPr>
            <w:r w:rsidRPr="006C1437">
              <w:rPr>
                <w:rFonts w:hint="eastAsia"/>
                <w:lang w:eastAsia="ja-JP"/>
              </w:rPr>
              <w:t>0</w:t>
            </w:r>
          </w:p>
        </w:tc>
      </w:tr>
      <w:tr w:rsidR="001C51D6" w:rsidRPr="006C1437" w14:paraId="3D4E9B7D"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3E9BD2D5" w14:textId="77777777" w:rsidR="001C51D6" w:rsidRPr="006C1437" w:rsidRDefault="001C51D6" w:rsidP="001C51D6">
            <w:pPr>
              <w:pStyle w:val="TAL"/>
            </w:pPr>
            <w:r w:rsidRPr="006C1437">
              <w:rPr>
                <w:rFonts w:hint="eastAsia"/>
                <w:lang w:eastAsia="ja-JP"/>
              </w:rPr>
              <w:lastRenderedPageBreak/>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AF4106A" w14:textId="77777777" w:rsidR="001C51D6" w:rsidRPr="006C1437" w:rsidRDefault="001C51D6" w:rsidP="001C51D6">
            <w:pPr>
              <w:pStyle w:val="TAC"/>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026A6F3"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5DF763E" w14:textId="77777777" w:rsidR="001C51D6" w:rsidRPr="006C1437" w:rsidRDefault="001C51D6" w:rsidP="001C51D6">
            <w:pPr>
              <w:pStyle w:val="TAC"/>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8C80AAE" w14:textId="77777777" w:rsidR="001C51D6" w:rsidRPr="006C1437" w:rsidRDefault="001C51D6" w:rsidP="001C51D6">
            <w:pPr>
              <w:pStyle w:val="TAC"/>
            </w:pPr>
            <w:r w:rsidRPr="006C1437">
              <w:rPr>
                <w:rFonts w:hint="eastAsia"/>
                <w:lang w:eastAsia="ja-JP"/>
              </w:rPr>
              <w:t>1</w:t>
            </w:r>
          </w:p>
        </w:tc>
      </w:tr>
      <w:tr w:rsidR="001C51D6" w:rsidRPr="006C1437" w14:paraId="567BFDEF" w14:textId="77777777" w:rsidTr="001C51D6">
        <w:trPr>
          <w:jc w:val="center"/>
        </w:trPr>
        <w:tc>
          <w:tcPr>
            <w:tcW w:w="1819" w:type="dxa"/>
            <w:vMerge w:val="restart"/>
            <w:tcBorders>
              <w:top w:val="single" w:sz="4" w:space="0" w:color="auto"/>
              <w:left w:val="single" w:sz="4" w:space="0" w:color="auto"/>
              <w:right w:val="single" w:sz="4" w:space="0" w:color="auto"/>
            </w:tcBorders>
          </w:tcPr>
          <w:p w14:paraId="0BAFE1EE" w14:textId="77777777" w:rsidR="001C51D6" w:rsidRPr="006C1437" w:rsidRDefault="001C51D6" w:rsidP="001C51D6">
            <w:pPr>
              <w:pStyle w:val="TAL"/>
              <w:rPr>
                <w:lang w:eastAsia="ja-JP"/>
              </w:rPr>
            </w:pPr>
            <w:r w:rsidRPr="006C1437">
              <w:rPr>
                <w:lang w:eastAsia="ja-JP"/>
              </w:rPr>
              <w:t>SGSN</w:t>
            </w:r>
            <w:r>
              <w:rPr>
                <w:lang w:eastAsia="ja-JP"/>
              </w:rPr>
              <w:t xml:space="preserve"> </w:t>
            </w:r>
            <w:r w:rsidRPr="006C1437">
              <w:rPr>
                <w:lang w:eastAsia="ja-JP"/>
              </w:rPr>
              <w:t>Number</w:t>
            </w:r>
          </w:p>
        </w:tc>
        <w:tc>
          <w:tcPr>
            <w:tcW w:w="360" w:type="dxa"/>
            <w:tcBorders>
              <w:top w:val="single" w:sz="4" w:space="0" w:color="auto"/>
              <w:left w:val="single" w:sz="4" w:space="0" w:color="auto"/>
              <w:bottom w:val="single" w:sz="4" w:space="0" w:color="auto"/>
              <w:right w:val="single" w:sz="4" w:space="0" w:color="auto"/>
            </w:tcBorders>
          </w:tcPr>
          <w:p w14:paraId="757B20EE" w14:textId="77777777" w:rsidR="001C51D6" w:rsidRPr="006C1437" w:rsidRDefault="001C51D6" w:rsidP="001C51D6">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FAB3084"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p>
        </w:tc>
        <w:tc>
          <w:tcPr>
            <w:tcW w:w="1530" w:type="dxa"/>
            <w:vMerge w:val="restart"/>
            <w:tcBorders>
              <w:top w:val="single" w:sz="4" w:space="0" w:color="auto"/>
              <w:left w:val="single" w:sz="4" w:space="0" w:color="auto"/>
              <w:right w:val="single" w:sz="4" w:space="0" w:color="auto"/>
            </w:tcBorders>
          </w:tcPr>
          <w:p w14:paraId="3570FAB7" w14:textId="77777777" w:rsidR="001C51D6" w:rsidRPr="006C1437" w:rsidRDefault="001C51D6" w:rsidP="001C51D6">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vMerge w:val="restart"/>
            <w:tcBorders>
              <w:top w:val="single" w:sz="4" w:space="0" w:color="auto"/>
              <w:left w:val="single" w:sz="4" w:space="0" w:color="auto"/>
              <w:right w:val="single" w:sz="4" w:space="0" w:color="auto"/>
            </w:tcBorders>
          </w:tcPr>
          <w:p w14:paraId="4A4F1240" w14:textId="77777777" w:rsidR="001C51D6" w:rsidRPr="006C1437" w:rsidRDefault="001C51D6" w:rsidP="001C51D6">
            <w:pPr>
              <w:pStyle w:val="TAC"/>
              <w:rPr>
                <w:lang w:eastAsia="ja-JP"/>
              </w:rPr>
            </w:pPr>
            <w:r w:rsidRPr="006C1437">
              <w:rPr>
                <w:lang w:eastAsia="ja-JP"/>
              </w:rPr>
              <w:t>0</w:t>
            </w:r>
          </w:p>
        </w:tc>
      </w:tr>
      <w:tr w:rsidR="001C51D6" w:rsidRPr="006C1437" w14:paraId="578B7D74" w14:textId="77777777" w:rsidTr="001C51D6">
        <w:trPr>
          <w:jc w:val="center"/>
        </w:trPr>
        <w:tc>
          <w:tcPr>
            <w:tcW w:w="1819" w:type="dxa"/>
            <w:vMerge/>
            <w:tcBorders>
              <w:left w:val="single" w:sz="4" w:space="0" w:color="auto"/>
              <w:bottom w:val="single" w:sz="4" w:space="0" w:color="auto"/>
              <w:right w:val="single" w:sz="4" w:space="0" w:color="auto"/>
            </w:tcBorders>
          </w:tcPr>
          <w:p w14:paraId="6DC9AE1C" w14:textId="77777777" w:rsidR="001C51D6" w:rsidRPr="006C1437" w:rsidRDefault="001C51D6" w:rsidP="001C51D6">
            <w:pPr>
              <w:pStyle w:val="TAL"/>
              <w:rPr>
                <w:lang w:eastAsia="ja-JP"/>
              </w:rPr>
            </w:pPr>
          </w:p>
        </w:tc>
        <w:tc>
          <w:tcPr>
            <w:tcW w:w="360" w:type="dxa"/>
            <w:tcBorders>
              <w:top w:val="single" w:sz="4" w:space="0" w:color="auto"/>
              <w:left w:val="single" w:sz="4" w:space="0" w:color="auto"/>
              <w:bottom w:val="single" w:sz="4" w:space="0" w:color="auto"/>
              <w:right w:val="single" w:sz="4" w:space="0" w:color="auto"/>
            </w:tcBorders>
          </w:tcPr>
          <w:p w14:paraId="6D2964C6" w14:textId="77777777" w:rsidR="001C51D6" w:rsidRPr="006C1437" w:rsidRDefault="001C51D6" w:rsidP="001C51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0C02D4"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2FD56572" w14:textId="77777777" w:rsidR="001C51D6" w:rsidRPr="006C1437" w:rsidRDefault="001C51D6" w:rsidP="001C51D6">
            <w:pPr>
              <w:pStyle w:val="TAC"/>
              <w:rPr>
                <w:lang w:eastAsia="zh-CN"/>
              </w:rPr>
            </w:pPr>
          </w:p>
        </w:tc>
        <w:tc>
          <w:tcPr>
            <w:tcW w:w="482" w:type="dxa"/>
            <w:vMerge/>
            <w:tcBorders>
              <w:left w:val="single" w:sz="4" w:space="0" w:color="auto"/>
              <w:bottom w:val="single" w:sz="4" w:space="0" w:color="auto"/>
              <w:right w:val="single" w:sz="4" w:space="0" w:color="auto"/>
            </w:tcBorders>
          </w:tcPr>
          <w:p w14:paraId="28A18581" w14:textId="77777777" w:rsidR="001C51D6" w:rsidRPr="006C1437" w:rsidRDefault="001C51D6" w:rsidP="001C51D6">
            <w:pPr>
              <w:pStyle w:val="TAC"/>
              <w:rPr>
                <w:lang w:eastAsia="ja-JP"/>
              </w:rPr>
            </w:pPr>
          </w:p>
        </w:tc>
      </w:tr>
      <w:tr w:rsidR="001C51D6" w:rsidRPr="006C1437" w14:paraId="48D70FF9"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1D58B1F2" w14:textId="77777777" w:rsidR="001C51D6" w:rsidRPr="006C1437" w:rsidRDefault="001C51D6" w:rsidP="001C51D6">
            <w:pPr>
              <w:pStyle w:val="TAL"/>
              <w:rPr>
                <w:lang w:eastAsia="ja-JP"/>
              </w:rPr>
            </w:pPr>
            <w:r w:rsidRPr="006C1437">
              <w:rPr>
                <w:lang w:eastAsia="ja-JP"/>
              </w:rPr>
              <w:t>SGSN</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6EAF4C7B" w14:textId="77777777" w:rsidR="001C51D6" w:rsidRPr="006C1437" w:rsidRDefault="001C51D6" w:rsidP="001C51D6">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615F408"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233FBFBC" w14:textId="77777777" w:rsidR="001C51D6" w:rsidRPr="006C1437" w:rsidRDefault="001C51D6" w:rsidP="001C51D6">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5FAB4731" w14:textId="77777777" w:rsidR="001C51D6" w:rsidRPr="006C1437" w:rsidRDefault="001C51D6" w:rsidP="001C51D6">
            <w:pPr>
              <w:pStyle w:val="TAC"/>
              <w:rPr>
                <w:lang w:eastAsia="ja-JP"/>
              </w:rPr>
            </w:pPr>
            <w:r w:rsidRPr="006C1437">
              <w:rPr>
                <w:lang w:eastAsia="ja-JP"/>
              </w:rPr>
              <w:t>0</w:t>
            </w:r>
          </w:p>
        </w:tc>
      </w:tr>
      <w:tr w:rsidR="001C51D6" w:rsidRPr="006C1437" w14:paraId="7586AC0D"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7D8C8FE1" w14:textId="77777777" w:rsidR="001C51D6" w:rsidRPr="006C1437" w:rsidRDefault="001C51D6" w:rsidP="001C51D6">
            <w:pPr>
              <w:pStyle w:val="TAL"/>
              <w:rPr>
                <w:lang w:eastAsia="ja-JP"/>
              </w:rPr>
            </w:pPr>
            <w:r w:rsidRPr="006C1437">
              <w:rPr>
                <w:lang w:eastAsia="ja-JP"/>
              </w:rPr>
              <w:t>MME</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1478B56F" w14:textId="77777777" w:rsidR="001C51D6" w:rsidRPr="006C1437" w:rsidRDefault="001C51D6" w:rsidP="001C51D6">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5D51F30" w14:textId="0C70E86C"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ins w:id="45" w:author="Huawei" w:date="2023-04-07T15:14:00Z">
              <w:r w:rsidR="00816989">
                <w:rPr>
                  <w:rFonts w:hint="eastAsia"/>
                  <w:lang w:eastAsia="zh-CN"/>
                </w:rPr>
                <w:t>/</w:t>
              </w:r>
              <w:r w:rsidR="00816989">
                <w:rPr>
                  <w:lang w:eastAsia="zh-CN"/>
                </w:rPr>
                <w:t>AMF</w:t>
              </w:r>
            </w:ins>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ins w:id="46" w:author="Huawei" w:date="2023-04-07T15:14:00Z">
              <w:r w:rsidR="00816989">
                <w:rPr>
                  <w:lang w:eastAsia="zh-CN"/>
                </w:rPr>
                <w:t xml:space="preserve"> and 3GPP TS </w:t>
              </w:r>
              <w:r w:rsidR="00816989" w:rsidRPr="006C1437">
                <w:rPr>
                  <w:lang w:eastAsia="zh-CN"/>
                </w:rPr>
                <w:t>2</w:t>
              </w:r>
              <w:r w:rsidR="00816989">
                <w:rPr>
                  <w:lang w:eastAsia="zh-CN"/>
                </w:rPr>
                <w:t>3.273 [x</w:t>
              </w:r>
              <w:r w:rsidR="00816989" w:rsidRPr="006C1437">
                <w:rPr>
                  <w:lang w:eastAsia="zh-CN"/>
                </w:rPr>
                <w:t>]</w:t>
              </w:r>
            </w:ins>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C1A79AA" w14:textId="77777777" w:rsidR="001C51D6" w:rsidRPr="006C1437" w:rsidRDefault="001C51D6" w:rsidP="001C51D6">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6EBA20BC" w14:textId="77777777" w:rsidR="001C51D6" w:rsidRPr="006C1437" w:rsidRDefault="001C51D6" w:rsidP="001C51D6">
            <w:pPr>
              <w:pStyle w:val="TAC"/>
              <w:rPr>
                <w:lang w:eastAsia="ja-JP"/>
              </w:rPr>
            </w:pPr>
            <w:r w:rsidRPr="006C1437">
              <w:rPr>
                <w:lang w:eastAsia="ja-JP"/>
              </w:rPr>
              <w:t>1</w:t>
            </w:r>
          </w:p>
        </w:tc>
      </w:tr>
      <w:tr w:rsidR="001C51D6" w:rsidRPr="006C1437" w14:paraId="53F95B0C"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4A837452" w14:textId="77777777" w:rsidR="001C51D6" w:rsidRPr="006C1437" w:rsidRDefault="001C51D6" w:rsidP="001C51D6">
            <w:pPr>
              <w:pStyle w:val="TAL"/>
              <w:rPr>
                <w:lang w:eastAsia="ja-JP"/>
              </w:rPr>
            </w:pPr>
            <w:r w:rsidRPr="006C1437">
              <w:rPr>
                <w:rFonts w:hint="eastAsia"/>
                <w:lang w:eastAsia="zh-CN"/>
              </w:rPr>
              <w:t>MME</w:t>
            </w:r>
            <w:r>
              <w:t xml:space="preserve"> </w:t>
            </w:r>
            <w:r w:rsidRPr="006C1437">
              <w:t>number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MT</w:t>
            </w:r>
            <w:r>
              <w:rPr>
                <w:rFonts w:hint="eastAsia"/>
                <w:lang w:eastAsia="zh-CN"/>
              </w:rPr>
              <w:t xml:space="preserve"> </w:t>
            </w:r>
            <w:r w:rsidRPr="006C1437">
              <w:rPr>
                <w:rFonts w:hint="eastAsia"/>
                <w:lang w:eastAsia="zh-CN"/>
              </w:rPr>
              <w:t>SMS</w:t>
            </w:r>
          </w:p>
        </w:tc>
        <w:tc>
          <w:tcPr>
            <w:tcW w:w="360" w:type="dxa"/>
            <w:tcBorders>
              <w:top w:val="single" w:sz="4" w:space="0" w:color="auto"/>
              <w:left w:val="single" w:sz="4" w:space="0" w:color="auto"/>
              <w:bottom w:val="single" w:sz="4" w:space="0" w:color="auto"/>
              <w:right w:val="single" w:sz="4" w:space="0" w:color="auto"/>
            </w:tcBorders>
          </w:tcPr>
          <w:p w14:paraId="30124289" w14:textId="77777777" w:rsidR="001C51D6" w:rsidRPr="006C1437" w:rsidRDefault="001C51D6" w:rsidP="001C51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8F45F4"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E7B86B8" w14:textId="77777777" w:rsidR="001C51D6" w:rsidRPr="006C1437" w:rsidRDefault="001C51D6" w:rsidP="001C51D6">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3EC1BF5" w14:textId="77777777" w:rsidR="001C51D6" w:rsidRPr="006C1437" w:rsidRDefault="001C51D6" w:rsidP="001C51D6">
            <w:pPr>
              <w:pStyle w:val="TAC"/>
              <w:rPr>
                <w:lang w:eastAsia="ja-JP"/>
              </w:rPr>
            </w:pPr>
            <w:r w:rsidRPr="006C1437">
              <w:rPr>
                <w:lang w:eastAsia="ja-JP"/>
              </w:rPr>
              <w:t>1</w:t>
            </w:r>
          </w:p>
        </w:tc>
      </w:tr>
      <w:tr w:rsidR="001C51D6" w:rsidRPr="006C1437" w14:paraId="2314DA75"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2026BB6B" w14:textId="77777777" w:rsidR="001C51D6" w:rsidRPr="006C1437" w:rsidRDefault="001C51D6" w:rsidP="001C51D6">
            <w:pPr>
              <w:pStyle w:val="TAL"/>
              <w:rPr>
                <w:lang w:eastAsia="zh-CN"/>
              </w:rPr>
            </w:pPr>
            <w:r w:rsidRPr="006C1437">
              <w:rPr>
                <w:lang w:eastAsia="ja-JP"/>
              </w:rPr>
              <w:t>SGSN</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MT-SMS</w:t>
            </w:r>
          </w:p>
        </w:tc>
        <w:tc>
          <w:tcPr>
            <w:tcW w:w="360" w:type="dxa"/>
            <w:tcBorders>
              <w:top w:val="single" w:sz="4" w:space="0" w:color="auto"/>
              <w:left w:val="single" w:sz="4" w:space="0" w:color="auto"/>
              <w:bottom w:val="single" w:sz="4" w:space="0" w:color="auto"/>
              <w:right w:val="single" w:sz="4" w:space="0" w:color="auto"/>
            </w:tcBorders>
          </w:tcPr>
          <w:p w14:paraId="08F0CC78" w14:textId="77777777" w:rsidR="001C51D6" w:rsidRPr="006C1437" w:rsidRDefault="001C51D6" w:rsidP="001C51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8E0CDD8"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Gdd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3459E6E" w14:textId="77777777" w:rsidR="001C51D6" w:rsidRPr="006C1437" w:rsidRDefault="001C51D6" w:rsidP="001C51D6">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20DB95F7" w14:textId="77777777" w:rsidR="001C51D6" w:rsidRPr="006C1437" w:rsidRDefault="001C51D6" w:rsidP="001C51D6">
            <w:pPr>
              <w:pStyle w:val="TAC"/>
              <w:rPr>
                <w:lang w:eastAsia="ja-JP"/>
              </w:rPr>
            </w:pPr>
            <w:r w:rsidRPr="006C1437">
              <w:rPr>
                <w:lang w:eastAsia="ja-JP"/>
              </w:rPr>
              <w:t>2</w:t>
            </w:r>
          </w:p>
        </w:tc>
      </w:tr>
      <w:tr w:rsidR="001C51D6" w:rsidRPr="006C1437" w14:paraId="5DB996D0"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720D8E0C" w14:textId="77777777" w:rsidR="001C51D6" w:rsidRPr="006C1437" w:rsidRDefault="001C51D6" w:rsidP="001C51D6">
            <w:pPr>
              <w:pStyle w:val="TAL"/>
              <w:rPr>
                <w:lang w:eastAsia="zh-CN"/>
              </w:rPr>
            </w:pPr>
            <w:r w:rsidRPr="006C1437">
              <w:rPr>
                <w:lang w:eastAsia="ja-JP"/>
              </w:rPr>
              <w:t>MME</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14:paraId="0D0F5082" w14:textId="77777777" w:rsidR="001C51D6" w:rsidRPr="006C1437" w:rsidRDefault="001C51D6" w:rsidP="001C51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903F4E"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SGd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BD95006" w14:textId="77777777" w:rsidR="001C51D6" w:rsidRPr="006C1437" w:rsidRDefault="001C51D6" w:rsidP="001C51D6">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5ADFFB53" w14:textId="77777777" w:rsidR="001C51D6" w:rsidRPr="006C1437" w:rsidRDefault="001C51D6" w:rsidP="001C51D6">
            <w:pPr>
              <w:pStyle w:val="TAC"/>
              <w:rPr>
                <w:lang w:eastAsia="ja-JP"/>
              </w:rPr>
            </w:pPr>
            <w:r w:rsidRPr="006C1437">
              <w:rPr>
                <w:lang w:eastAsia="ja-JP"/>
              </w:rPr>
              <w:t>3</w:t>
            </w:r>
          </w:p>
        </w:tc>
      </w:tr>
      <w:tr w:rsidR="001C51D6" w:rsidRPr="006C1437" w14:paraId="25DC5F24"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33DB867A" w14:textId="77777777" w:rsidR="001C51D6" w:rsidRPr="006C1437" w:rsidRDefault="001C51D6" w:rsidP="001C51D6">
            <w:pPr>
              <w:pStyle w:val="TAL"/>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for</w:t>
            </w:r>
            <w:r>
              <w:rPr>
                <w:lang w:eastAsia="zh-CN"/>
              </w:rP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07C2B2CB" w14:textId="77777777" w:rsidR="001C51D6" w:rsidRPr="006C1437" w:rsidRDefault="001C51D6" w:rsidP="001C51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351B943"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any.</w:t>
            </w:r>
          </w:p>
          <w:p w14:paraId="013D1CEE" w14:textId="77777777" w:rsidR="001C51D6" w:rsidRPr="006C1437" w:rsidRDefault="001C51D6" w:rsidP="001C51D6">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08B84EB" w14:textId="77777777" w:rsidR="001C51D6" w:rsidRPr="006C1437" w:rsidRDefault="001C51D6" w:rsidP="001C51D6">
            <w:pPr>
              <w:pStyle w:val="TAC"/>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376F687" w14:textId="77777777" w:rsidR="001C51D6" w:rsidRPr="006C1437" w:rsidRDefault="001C51D6" w:rsidP="001C51D6">
            <w:pPr>
              <w:pStyle w:val="TAC"/>
              <w:rPr>
                <w:lang w:eastAsia="zh-CN"/>
              </w:rPr>
            </w:pPr>
            <w:r w:rsidRPr="006C1437">
              <w:rPr>
                <w:lang w:eastAsia="zh-CN"/>
              </w:rPr>
              <w:t>3</w:t>
            </w:r>
          </w:p>
        </w:tc>
      </w:tr>
      <w:tr w:rsidR="001C51D6" w:rsidRPr="006C1437" w14:paraId="500FBCE7"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123AABDB" w14:textId="77777777" w:rsidR="001C51D6" w:rsidRPr="006C1437" w:rsidRDefault="001C51D6" w:rsidP="001C51D6">
            <w:pPr>
              <w:pStyle w:val="TAL"/>
              <w:rPr>
                <w:lang w:eastAsia="zh-CN"/>
              </w:rPr>
            </w:pPr>
            <w:r>
              <w:rPr>
                <w:lang w:eastAsia="zh-CN"/>
              </w:rPr>
              <w:t>(v)SRVCC rejected Cause</w:t>
            </w:r>
          </w:p>
        </w:tc>
        <w:tc>
          <w:tcPr>
            <w:tcW w:w="360" w:type="dxa"/>
            <w:tcBorders>
              <w:top w:val="single" w:sz="4" w:space="0" w:color="auto"/>
              <w:left w:val="single" w:sz="4" w:space="0" w:color="auto"/>
              <w:bottom w:val="single" w:sz="4" w:space="0" w:color="auto"/>
              <w:right w:val="single" w:sz="4" w:space="0" w:color="auto"/>
            </w:tcBorders>
          </w:tcPr>
          <w:p w14:paraId="6FDF9C20" w14:textId="77777777" w:rsidR="001C51D6" w:rsidRPr="006C1437" w:rsidRDefault="001C51D6" w:rsidP="001C51D6">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757C95" w14:textId="77777777" w:rsidR="001C51D6" w:rsidRDefault="001C51D6" w:rsidP="001C51D6">
            <w:pPr>
              <w:pStyle w:val="TAL"/>
              <w:rPr>
                <w:lang w:eastAsia="zh-CN"/>
              </w:rPr>
            </w:pPr>
            <w:r>
              <w:rPr>
                <w:lang w:eastAsia="zh-CN"/>
              </w:rPr>
              <w:t xml:space="preserve">This IE shall be sent by the MME_SRVCC on the N26 interface during a </w:t>
            </w:r>
            <w:r>
              <w:t>5G-SRVCC from NG-RAN to UTRAN handover</w:t>
            </w:r>
            <w:r>
              <w:rPr>
                <w:lang w:eastAsia="zh-CN"/>
              </w:rPr>
              <w:t>, if the (v)SRVCC rejected Cause IE is received in the SRVCC PS to CS Response from the MSC Server.</w:t>
            </w:r>
          </w:p>
          <w:p w14:paraId="66395996" w14:textId="77777777" w:rsidR="001C51D6" w:rsidRPr="006C1437" w:rsidRDefault="001C51D6" w:rsidP="001C51D6">
            <w:pPr>
              <w:pStyle w:val="TAL"/>
              <w:rPr>
                <w:lang w:eastAsia="zh-CN"/>
              </w:rPr>
            </w:pPr>
            <w:r>
              <w:rPr>
                <w:lang w:eastAsia="zh-CN"/>
              </w:rPr>
              <w:t>When present, it shall contain the same value as received from the MSC Server.</w:t>
            </w:r>
          </w:p>
        </w:tc>
        <w:tc>
          <w:tcPr>
            <w:tcW w:w="1530" w:type="dxa"/>
            <w:tcBorders>
              <w:top w:val="single" w:sz="4" w:space="0" w:color="auto"/>
              <w:left w:val="single" w:sz="4" w:space="0" w:color="auto"/>
              <w:bottom w:val="single" w:sz="4" w:space="0" w:color="auto"/>
              <w:right w:val="single" w:sz="4" w:space="0" w:color="auto"/>
            </w:tcBorders>
          </w:tcPr>
          <w:p w14:paraId="412EBA44" w14:textId="77777777" w:rsidR="001C51D6" w:rsidRPr="006C1437" w:rsidRDefault="001C51D6" w:rsidP="001C51D6">
            <w:pPr>
              <w:pStyle w:val="TAC"/>
              <w:rPr>
                <w:lang w:eastAsia="zh-CN"/>
              </w:rPr>
            </w:pPr>
            <w:r>
              <w:rPr>
                <w:lang w:eastAsia="zh-CN"/>
              </w:rPr>
              <w:t>SRVCC Cause</w:t>
            </w:r>
          </w:p>
        </w:tc>
        <w:tc>
          <w:tcPr>
            <w:tcW w:w="482" w:type="dxa"/>
            <w:tcBorders>
              <w:top w:val="single" w:sz="4" w:space="0" w:color="auto"/>
              <w:left w:val="single" w:sz="4" w:space="0" w:color="auto"/>
              <w:bottom w:val="single" w:sz="4" w:space="0" w:color="auto"/>
              <w:right w:val="single" w:sz="4" w:space="0" w:color="auto"/>
            </w:tcBorders>
          </w:tcPr>
          <w:p w14:paraId="38AC9653" w14:textId="77777777" w:rsidR="001C51D6" w:rsidRPr="006C1437" w:rsidRDefault="001C51D6" w:rsidP="001C51D6">
            <w:pPr>
              <w:pStyle w:val="TAC"/>
              <w:rPr>
                <w:lang w:eastAsia="zh-CN"/>
              </w:rPr>
            </w:pPr>
            <w:r>
              <w:rPr>
                <w:lang w:eastAsia="zh-CN"/>
              </w:rPr>
              <w:t>0</w:t>
            </w:r>
          </w:p>
        </w:tc>
      </w:tr>
      <w:tr w:rsidR="001C51D6" w:rsidRPr="006C1437" w14:paraId="11E2FEA0"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6CEC017" w14:textId="77777777" w:rsidR="001C51D6" w:rsidRDefault="001C51D6" w:rsidP="001C51D6">
            <w:pPr>
              <w:pStyle w:val="TAL"/>
              <w:rPr>
                <w:lang w:eastAsia="zh-CN"/>
              </w:rPr>
            </w:pPr>
            <w:r>
              <w:rPr>
                <w:lang w:eastAsia="zh-CN"/>
              </w:rPr>
              <w:t>MSC Number</w:t>
            </w:r>
          </w:p>
        </w:tc>
        <w:tc>
          <w:tcPr>
            <w:tcW w:w="360" w:type="dxa"/>
            <w:tcBorders>
              <w:top w:val="single" w:sz="4" w:space="0" w:color="auto"/>
              <w:left w:val="single" w:sz="4" w:space="0" w:color="auto"/>
              <w:bottom w:val="single" w:sz="4" w:space="0" w:color="auto"/>
              <w:right w:val="single" w:sz="4" w:space="0" w:color="auto"/>
            </w:tcBorders>
          </w:tcPr>
          <w:p w14:paraId="44ABE17C" w14:textId="77777777" w:rsidR="001C51D6" w:rsidRDefault="001C51D6" w:rsidP="001C51D6">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0F6358E" w14:textId="77777777" w:rsidR="001C51D6" w:rsidRDefault="001C51D6" w:rsidP="001C51D6">
            <w:pPr>
              <w:pStyle w:val="TAL"/>
            </w:pPr>
            <w:r>
              <w:rPr>
                <w:lang w:eastAsia="zh-CN"/>
              </w:rPr>
              <w:t xml:space="preserve">This IE may be sent by the MME_SRVCC to the AMF over the N26 interface during a </w:t>
            </w:r>
            <w:r>
              <w:t>5G-SRVCC from NG-RAN to UTRAN procedure.</w:t>
            </w:r>
          </w:p>
          <w:p w14:paraId="50714474" w14:textId="77777777" w:rsidR="001C51D6" w:rsidRDefault="001C51D6" w:rsidP="001C51D6">
            <w:pPr>
              <w:pStyle w:val="TAL"/>
              <w:rPr>
                <w:lang w:eastAsia="zh-CN"/>
              </w:rPr>
            </w:pPr>
            <w:r>
              <w:t>When present, it shall contain the E.164 number of the MSC Server selected by the MME_SRVCC.</w:t>
            </w:r>
          </w:p>
        </w:tc>
        <w:tc>
          <w:tcPr>
            <w:tcW w:w="1530" w:type="dxa"/>
            <w:tcBorders>
              <w:top w:val="single" w:sz="4" w:space="0" w:color="auto"/>
              <w:left w:val="single" w:sz="4" w:space="0" w:color="auto"/>
              <w:bottom w:val="single" w:sz="4" w:space="0" w:color="auto"/>
              <w:right w:val="single" w:sz="4" w:space="0" w:color="auto"/>
            </w:tcBorders>
          </w:tcPr>
          <w:p w14:paraId="245BF500" w14:textId="77777777" w:rsidR="001C51D6" w:rsidRDefault="001C51D6" w:rsidP="001C51D6">
            <w:pPr>
              <w:pStyle w:val="TAC"/>
              <w:rPr>
                <w:lang w:eastAsia="zh-CN"/>
              </w:rPr>
            </w:pPr>
            <w:r>
              <w:rPr>
                <w:lang w:eastAsia="zh-CN"/>
              </w:rPr>
              <w:t>Node Number</w:t>
            </w:r>
          </w:p>
        </w:tc>
        <w:tc>
          <w:tcPr>
            <w:tcW w:w="482" w:type="dxa"/>
            <w:tcBorders>
              <w:top w:val="single" w:sz="4" w:space="0" w:color="auto"/>
              <w:left w:val="single" w:sz="4" w:space="0" w:color="auto"/>
              <w:bottom w:val="single" w:sz="4" w:space="0" w:color="auto"/>
              <w:right w:val="single" w:sz="4" w:space="0" w:color="auto"/>
            </w:tcBorders>
          </w:tcPr>
          <w:p w14:paraId="76D2D930" w14:textId="77777777" w:rsidR="001C51D6" w:rsidRDefault="001C51D6" w:rsidP="001C51D6">
            <w:pPr>
              <w:pStyle w:val="TAC"/>
              <w:rPr>
                <w:lang w:eastAsia="zh-CN"/>
              </w:rPr>
            </w:pPr>
            <w:r>
              <w:rPr>
                <w:lang w:eastAsia="zh-CN"/>
              </w:rPr>
              <w:t>2</w:t>
            </w:r>
          </w:p>
        </w:tc>
      </w:tr>
      <w:tr w:rsidR="001C51D6" w:rsidRPr="006C1437" w14:paraId="6DEADB73" w14:textId="77777777" w:rsidTr="001C51D6">
        <w:trPr>
          <w:jc w:val="center"/>
          <w:ins w:id="47" w:author="Huawei" w:date="2023-04-03T09:50:00Z"/>
        </w:trPr>
        <w:tc>
          <w:tcPr>
            <w:tcW w:w="1819" w:type="dxa"/>
            <w:tcBorders>
              <w:top w:val="single" w:sz="4" w:space="0" w:color="auto"/>
              <w:left w:val="single" w:sz="4" w:space="0" w:color="auto"/>
              <w:bottom w:val="single" w:sz="4" w:space="0" w:color="auto"/>
              <w:right w:val="single" w:sz="4" w:space="0" w:color="auto"/>
            </w:tcBorders>
          </w:tcPr>
          <w:p w14:paraId="73920D70" w14:textId="27DC23DE" w:rsidR="001C51D6" w:rsidRDefault="001C51D6" w:rsidP="001C51D6">
            <w:pPr>
              <w:pStyle w:val="TAL"/>
              <w:rPr>
                <w:ins w:id="48" w:author="Huawei" w:date="2023-04-03T09:50:00Z"/>
                <w:lang w:eastAsia="zh-CN"/>
              </w:rPr>
            </w:pPr>
            <w:ins w:id="49" w:author="Huawei" w:date="2023-04-03T09:50:00Z">
              <w:r>
                <w:rPr>
                  <w:lang w:eastAsia="ja-JP"/>
                </w:rPr>
                <w:t xml:space="preserve">AMF </w:t>
              </w:r>
              <w:r w:rsidRPr="006C1437">
                <w:rPr>
                  <w:lang w:eastAsia="ja-JP"/>
                </w:rPr>
                <w:t>Identifier</w:t>
              </w:r>
            </w:ins>
          </w:p>
        </w:tc>
        <w:tc>
          <w:tcPr>
            <w:tcW w:w="360" w:type="dxa"/>
            <w:tcBorders>
              <w:top w:val="single" w:sz="4" w:space="0" w:color="auto"/>
              <w:left w:val="single" w:sz="4" w:space="0" w:color="auto"/>
              <w:bottom w:val="single" w:sz="4" w:space="0" w:color="auto"/>
              <w:right w:val="single" w:sz="4" w:space="0" w:color="auto"/>
            </w:tcBorders>
          </w:tcPr>
          <w:p w14:paraId="451A79A6" w14:textId="0E49D2B7" w:rsidR="001C51D6" w:rsidRDefault="001C51D6" w:rsidP="001C51D6">
            <w:pPr>
              <w:pStyle w:val="TAC"/>
              <w:rPr>
                <w:ins w:id="50" w:author="Huawei" w:date="2023-04-03T09:50:00Z"/>
                <w:lang w:eastAsia="zh-CN"/>
              </w:rPr>
            </w:pPr>
            <w:ins w:id="51" w:author="Huawei" w:date="2023-04-03T09:50:00Z">
              <w:r w:rsidRPr="006C1437">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23B9A7CE" w14:textId="5C4CAE4E" w:rsidR="001C51D6" w:rsidRDefault="001C51D6" w:rsidP="001C51D6">
            <w:pPr>
              <w:pStyle w:val="TAL"/>
              <w:rPr>
                <w:ins w:id="52" w:author="Huawei" w:date="2023-04-03T09:50:00Z"/>
                <w:lang w:eastAsia="zh-CN"/>
              </w:rPr>
            </w:pPr>
            <w:ins w:id="53" w:author="Huawei" w:date="2023-04-03T09:50:00Z">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AMF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w:t>
              </w:r>
              <w:r>
                <w:rPr>
                  <w:lang w:eastAsia="zh-CN"/>
                </w:rPr>
                <w:t>3.27</w:t>
              </w:r>
            </w:ins>
            <w:ins w:id="54" w:author="Huawei" w:date="2023-04-03T09:51:00Z">
              <w:r>
                <w:rPr>
                  <w:lang w:eastAsia="zh-CN"/>
                </w:rPr>
                <w:t>3</w:t>
              </w:r>
            </w:ins>
            <w:ins w:id="55" w:author="Huawei" w:date="2023-04-03T09:50:00Z">
              <w:r>
                <w:rPr>
                  <w:lang w:eastAsia="zh-CN"/>
                </w:rPr>
                <w:t> </w:t>
              </w:r>
              <w:r w:rsidR="002C4AF2">
                <w:rPr>
                  <w:lang w:eastAsia="zh-CN"/>
                </w:rPr>
                <w:t>[</w:t>
              </w:r>
            </w:ins>
            <w:ins w:id="56" w:author="Huawei" w:date="2023-04-03T09:57:00Z">
              <w:r w:rsidR="002C4AF2">
                <w:rPr>
                  <w:lang w:eastAsia="zh-CN"/>
                </w:rPr>
                <w:t>x</w:t>
              </w:r>
            </w:ins>
            <w:ins w:id="57" w:author="Huawei" w:date="2023-04-03T09:50:00Z">
              <w:r w:rsidRPr="006C1437">
                <w:rPr>
                  <w:lang w:eastAsia="zh-CN"/>
                </w:rPr>
                <w:t>].</w:t>
              </w:r>
            </w:ins>
          </w:p>
        </w:tc>
        <w:tc>
          <w:tcPr>
            <w:tcW w:w="1530" w:type="dxa"/>
            <w:tcBorders>
              <w:top w:val="single" w:sz="4" w:space="0" w:color="auto"/>
              <w:left w:val="single" w:sz="4" w:space="0" w:color="auto"/>
              <w:bottom w:val="single" w:sz="4" w:space="0" w:color="auto"/>
              <w:right w:val="single" w:sz="4" w:space="0" w:color="auto"/>
            </w:tcBorders>
          </w:tcPr>
          <w:p w14:paraId="24673CCA" w14:textId="22CCE997" w:rsidR="001C51D6" w:rsidRDefault="00F655FC" w:rsidP="001C51D6">
            <w:pPr>
              <w:pStyle w:val="TAC"/>
              <w:rPr>
                <w:ins w:id="58" w:author="Huawei" w:date="2023-04-03T09:50:00Z"/>
                <w:lang w:eastAsia="zh-CN"/>
              </w:rPr>
            </w:pPr>
            <w:ins w:id="59" w:author="Huawei" w:date="2023-04-07T15:26:00Z">
              <w:r w:rsidRPr="00F655FC">
                <w:rPr>
                  <w:lang w:eastAsia="zh-CN"/>
                </w:rPr>
                <w:t>NF Instance ID</w:t>
              </w:r>
            </w:ins>
          </w:p>
        </w:tc>
        <w:tc>
          <w:tcPr>
            <w:tcW w:w="482" w:type="dxa"/>
            <w:tcBorders>
              <w:top w:val="single" w:sz="4" w:space="0" w:color="auto"/>
              <w:left w:val="single" w:sz="4" w:space="0" w:color="auto"/>
              <w:bottom w:val="single" w:sz="4" w:space="0" w:color="auto"/>
              <w:right w:val="single" w:sz="4" w:space="0" w:color="auto"/>
            </w:tcBorders>
          </w:tcPr>
          <w:p w14:paraId="2793D8A4" w14:textId="2A0F43DE" w:rsidR="001C51D6" w:rsidRDefault="00F655FC" w:rsidP="001C51D6">
            <w:pPr>
              <w:pStyle w:val="TAC"/>
              <w:rPr>
                <w:ins w:id="60" w:author="Huawei" w:date="2023-04-03T09:50:00Z"/>
                <w:lang w:eastAsia="zh-CN"/>
              </w:rPr>
            </w:pPr>
            <w:ins w:id="61" w:author="Huawei" w:date="2023-04-07T15:26:00Z">
              <w:r>
                <w:rPr>
                  <w:lang w:eastAsia="ja-JP"/>
                </w:rPr>
                <w:t>1</w:t>
              </w:r>
            </w:ins>
          </w:p>
        </w:tc>
      </w:tr>
      <w:tr w:rsidR="001C51D6" w:rsidRPr="006C1437" w14:paraId="11EB9DBD"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4C4F0116" w14:textId="77777777" w:rsidR="001C51D6" w:rsidRPr="006C1437" w:rsidRDefault="001C51D6" w:rsidP="001C51D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DE99558" w14:textId="77777777" w:rsidR="001C51D6" w:rsidRPr="006C1437" w:rsidRDefault="001C51D6" w:rsidP="001C51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512F71B" w14:textId="77777777" w:rsidR="001C51D6" w:rsidRPr="006C1437" w:rsidRDefault="001C51D6" w:rsidP="001C51D6">
            <w:pPr>
              <w:pStyle w:val="TAL"/>
            </w:pPr>
          </w:p>
        </w:tc>
        <w:tc>
          <w:tcPr>
            <w:tcW w:w="1530" w:type="dxa"/>
            <w:tcBorders>
              <w:top w:val="single" w:sz="4" w:space="0" w:color="auto"/>
              <w:left w:val="single" w:sz="4" w:space="0" w:color="auto"/>
              <w:bottom w:val="single" w:sz="4" w:space="0" w:color="auto"/>
              <w:right w:val="single" w:sz="4" w:space="0" w:color="auto"/>
            </w:tcBorders>
          </w:tcPr>
          <w:p w14:paraId="539EB21B" w14:textId="77777777" w:rsidR="001C51D6" w:rsidRPr="006C1437" w:rsidRDefault="001C51D6" w:rsidP="001C51D6">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A2393D9" w14:textId="77777777" w:rsidR="001C51D6" w:rsidRPr="006C1437" w:rsidRDefault="001C51D6" w:rsidP="001C51D6">
            <w:pPr>
              <w:pStyle w:val="TAC"/>
            </w:pPr>
            <w:r w:rsidRPr="006C1437">
              <w:t>VS</w:t>
            </w:r>
          </w:p>
        </w:tc>
      </w:tr>
      <w:tr w:rsidR="001C51D6" w:rsidRPr="006C1437" w14:paraId="01177BE4" w14:textId="77777777" w:rsidTr="001C51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70F0E17" w14:textId="77777777" w:rsidR="001C51D6" w:rsidRPr="006C1437" w:rsidRDefault="001C51D6" w:rsidP="001C51D6">
            <w:pPr>
              <w:pStyle w:val="TAN"/>
              <w:rPr>
                <w:lang w:eastAsia="zh-CN"/>
              </w:rPr>
            </w:pPr>
            <w:r w:rsidRPr="006C1437">
              <w:rPr>
                <w:rFonts w:hint="eastAsia"/>
              </w:rPr>
              <w:t>NOTE</w:t>
            </w:r>
            <w:r>
              <w:rPr>
                <w:rFonts w:hint="eastAsia"/>
              </w:rPr>
              <w:t xml:space="preserve"> </w:t>
            </w:r>
            <w:r w:rsidRPr="006C1437">
              <w:rPr>
                <w:rFonts w:hint="eastAsia"/>
              </w:rPr>
              <w:t>1:</w:t>
            </w:r>
            <w:r w:rsidRPr="006C1437">
              <w:rPr>
                <w:lang w:eastAsia="zh-CN"/>
              </w:rPr>
              <w:tab/>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RANAP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BSSGP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GERAN.</w:t>
            </w:r>
          </w:p>
          <w:p w14:paraId="379C4533" w14:textId="77777777" w:rsidR="001C51D6" w:rsidRPr="006C1437" w:rsidRDefault="001C51D6" w:rsidP="001C51D6">
            <w:pPr>
              <w:pStyle w:val="TAN"/>
            </w:pPr>
            <w:r w:rsidRPr="006C1437">
              <w:t>NOTE</w:t>
            </w:r>
            <w:r>
              <w:t xml:space="preserve"> </w:t>
            </w:r>
            <w:r w:rsidRPr="006C1437">
              <w:rPr>
                <w:rFonts w:hint="eastAsia"/>
              </w:rPr>
              <w:t>2</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tc>
      </w:tr>
      <w:bookmarkEnd w:id="39"/>
    </w:tbl>
    <w:p w14:paraId="7CF87C71" w14:textId="77777777" w:rsidR="001C51D6" w:rsidRPr="006C1437" w:rsidRDefault="001C51D6" w:rsidP="001C51D6">
      <w:pPr>
        <w:rPr>
          <w:lang w:eastAsia="zh-CN"/>
        </w:rPr>
      </w:pPr>
    </w:p>
    <w:p w14:paraId="63CAF81B" w14:textId="77777777" w:rsidR="001C51D6" w:rsidRPr="006C1437" w:rsidRDefault="001C51D6" w:rsidP="001C51D6">
      <w:pPr>
        <w:rPr>
          <w:lang w:eastAsia="zh-CN"/>
        </w:rPr>
      </w:pPr>
      <w:r w:rsidRPr="006C1437">
        <w:rPr>
          <w:lang w:eastAsia="zh-CN"/>
        </w:rPr>
        <w:t xml:space="preserve">Bearer Context IE in this message is specified in 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7.3.2</w:t>
        </w:r>
      </w:smartTag>
      <w:r w:rsidRPr="006C1437">
        <w:rPr>
          <w:lang w:eastAsia="zh-CN"/>
        </w:rPr>
        <w:t>-2, the source system shall use this IE for data forwarding in handover.</w:t>
      </w:r>
    </w:p>
    <w:p w14:paraId="7C9D0F54" w14:textId="77777777" w:rsidR="001C51D6" w:rsidRPr="006C1437" w:rsidRDefault="001C51D6" w:rsidP="001C51D6">
      <w:pPr>
        <w:pStyle w:val="TH"/>
        <w:rPr>
          <w:lang w:eastAsia="zh-CN"/>
        </w:rPr>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7.3.2</w:t>
        </w:r>
      </w:smartTag>
      <w:r w:rsidRPr="006C1437">
        <w:t>-2:</w:t>
      </w:r>
      <w:r w:rsidRPr="006C1437">
        <w:rPr>
          <w:lang w:eastAsia="zh-CN"/>
        </w:rPr>
        <w:t xml:space="preserve"> Bearer Context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C51D6" w:rsidRPr="006C1437" w14:paraId="78DF80A5"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61FC75" w14:textId="77777777" w:rsidR="001C51D6" w:rsidRPr="006C1437" w:rsidRDefault="001C51D6" w:rsidP="001C51D6">
            <w:pPr>
              <w:pStyle w:val="TAL"/>
            </w:pPr>
            <w:bookmarkStart w:id="62" w:name="MCCQCTEMPBM_0000007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A1EE08F" w14:textId="77777777" w:rsidR="001C51D6" w:rsidRPr="006C1437" w:rsidRDefault="001C51D6" w:rsidP="001C51D6">
            <w:pPr>
              <w:pStyle w:val="TAC"/>
            </w:pPr>
          </w:p>
        </w:tc>
        <w:tc>
          <w:tcPr>
            <w:tcW w:w="4773" w:type="dxa"/>
            <w:tcBorders>
              <w:top w:val="single" w:sz="4" w:space="0" w:color="auto"/>
              <w:left w:val="nil"/>
              <w:bottom w:val="single" w:sz="4" w:space="0" w:color="auto"/>
              <w:right w:val="nil"/>
            </w:tcBorders>
            <w:shd w:val="clear" w:color="auto" w:fill="E0E0E0"/>
          </w:tcPr>
          <w:p w14:paraId="4D998F70" w14:textId="77777777" w:rsidR="001C51D6" w:rsidRPr="006C1437" w:rsidRDefault="001C51D6" w:rsidP="001C51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7208C17" w14:textId="77777777" w:rsidR="001C51D6" w:rsidRPr="006C1437" w:rsidRDefault="001C51D6" w:rsidP="001C51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6AAFE02" w14:textId="77777777" w:rsidR="001C51D6" w:rsidRPr="006C1437" w:rsidRDefault="001C51D6" w:rsidP="001C51D6">
            <w:pPr>
              <w:pStyle w:val="TAC"/>
            </w:pPr>
          </w:p>
        </w:tc>
      </w:tr>
      <w:tr w:rsidR="001C51D6" w:rsidRPr="006C1437" w14:paraId="38B9FE44"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5725B1" w14:textId="77777777" w:rsidR="001C51D6" w:rsidRPr="006C1437" w:rsidRDefault="001C51D6" w:rsidP="001C51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74DB291" w14:textId="77777777" w:rsidR="001C51D6" w:rsidRPr="006C1437" w:rsidRDefault="001C51D6" w:rsidP="001C51D6">
            <w:pPr>
              <w:pStyle w:val="TAC"/>
            </w:pPr>
          </w:p>
        </w:tc>
        <w:tc>
          <w:tcPr>
            <w:tcW w:w="4773" w:type="dxa"/>
            <w:tcBorders>
              <w:top w:val="single" w:sz="4" w:space="0" w:color="auto"/>
              <w:left w:val="nil"/>
              <w:bottom w:val="single" w:sz="4" w:space="0" w:color="auto"/>
              <w:right w:val="nil"/>
            </w:tcBorders>
            <w:shd w:val="clear" w:color="auto" w:fill="E0E0E0"/>
          </w:tcPr>
          <w:p w14:paraId="7AC85883" w14:textId="77777777" w:rsidR="001C51D6" w:rsidRPr="006C1437" w:rsidRDefault="001C51D6" w:rsidP="001C51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2F892E5" w14:textId="77777777" w:rsidR="001C51D6" w:rsidRPr="006C1437" w:rsidRDefault="001C51D6" w:rsidP="001C51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5285E64" w14:textId="77777777" w:rsidR="001C51D6" w:rsidRPr="006C1437" w:rsidRDefault="001C51D6" w:rsidP="001C51D6">
            <w:pPr>
              <w:pStyle w:val="TAC"/>
            </w:pPr>
          </w:p>
        </w:tc>
      </w:tr>
      <w:tr w:rsidR="001C51D6" w:rsidRPr="006C1437" w14:paraId="0F7E7CA5"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5C4BAC" w14:textId="77777777" w:rsidR="001C51D6" w:rsidRPr="006C1437" w:rsidRDefault="001C51D6" w:rsidP="001C51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9CFDE93" w14:textId="77777777" w:rsidR="001C51D6" w:rsidRPr="006C1437" w:rsidRDefault="001C51D6" w:rsidP="001C51D6">
            <w:pPr>
              <w:pStyle w:val="TAC"/>
            </w:pPr>
          </w:p>
        </w:tc>
        <w:tc>
          <w:tcPr>
            <w:tcW w:w="4773" w:type="dxa"/>
            <w:tcBorders>
              <w:top w:val="single" w:sz="4" w:space="0" w:color="auto"/>
              <w:left w:val="nil"/>
              <w:bottom w:val="single" w:sz="4" w:space="0" w:color="auto"/>
              <w:right w:val="nil"/>
            </w:tcBorders>
            <w:shd w:val="clear" w:color="auto" w:fill="E0E0E0"/>
          </w:tcPr>
          <w:p w14:paraId="769A861D" w14:textId="77777777" w:rsidR="001C51D6" w:rsidRPr="006C1437" w:rsidRDefault="001C51D6" w:rsidP="001C51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1180923" w14:textId="77777777" w:rsidR="001C51D6" w:rsidRPr="006C1437" w:rsidRDefault="001C51D6" w:rsidP="001C51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2234E45" w14:textId="77777777" w:rsidR="001C51D6" w:rsidRPr="006C1437" w:rsidRDefault="001C51D6" w:rsidP="001C51D6">
            <w:pPr>
              <w:pStyle w:val="TAC"/>
            </w:pPr>
          </w:p>
        </w:tc>
      </w:tr>
      <w:tr w:rsidR="001C51D6" w:rsidRPr="006C1437" w14:paraId="53A8DC2D"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28075AD" w14:textId="77777777" w:rsidR="001C51D6" w:rsidRPr="006C1437" w:rsidRDefault="001C51D6" w:rsidP="001C51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2F1603" w14:textId="77777777" w:rsidR="001C51D6" w:rsidRPr="006C1437" w:rsidRDefault="001C51D6" w:rsidP="001C51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A6C325B" w14:textId="77777777" w:rsidR="001C51D6" w:rsidRPr="006C1437" w:rsidRDefault="001C51D6" w:rsidP="001C51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3D49F8E" w14:textId="77777777" w:rsidR="001C51D6" w:rsidRPr="006C1437" w:rsidRDefault="001C51D6" w:rsidP="001C51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EF9E3E6" w14:textId="77777777" w:rsidR="001C51D6" w:rsidRPr="006C1437" w:rsidRDefault="001C51D6" w:rsidP="001C51D6">
            <w:pPr>
              <w:pStyle w:val="TAH"/>
            </w:pPr>
            <w:r w:rsidRPr="006C1437">
              <w:t>Ins.</w:t>
            </w:r>
          </w:p>
        </w:tc>
      </w:tr>
      <w:tr w:rsidR="001C51D6" w:rsidRPr="006C1437" w14:paraId="0F5EDC8C"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10137A4D" w14:textId="77777777" w:rsidR="001C51D6" w:rsidRPr="006C1437" w:rsidRDefault="001C51D6" w:rsidP="001C51D6">
            <w:pPr>
              <w:pStyle w:val="TAL"/>
              <w:rPr>
                <w:lang w:eastAsia="zh-CN"/>
              </w:rPr>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647882E" w14:textId="77777777" w:rsidR="001C51D6" w:rsidRPr="006C1437" w:rsidRDefault="001C51D6" w:rsidP="001C51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1402CFF"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or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p>
          <w:p w14:paraId="660AF5C5"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tcPr>
          <w:p w14:paraId="4D837D2D" w14:textId="77777777" w:rsidR="001C51D6" w:rsidRPr="006C1437" w:rsidRDefault="001C51D6" w:rsidP="001C51D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86615CB" w14:textId="77777777" w:rsidR="001C51D6" w:rsidRPr="006C1437" w:rsidRDefault="001C51D6" w:rsidP="001C51D6">
            <w:pPr>
              <w:pStyle w:val="TAC"/>
            </w:pPr>
            <w:r w:rsidRPr="006C1437">
              <w:t>0</w:t>
            </w:r>
          </w:p>
        </w:tc>
      </w:tr>
      <w:tr w:rsidR="001C51D6" w:rsidRPr="006C1437" w14:paraId="2E82D833"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453FAB7E" w14:textId="77777777" w:rsidR="001C51D6" w:rsidRPr="006C1437" w:rsidRDefault="001C51D6" w:rsidP="001C51D6">
            <w:pPr>
              <w:pStyle w:val="TAL"/>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6A2E94D" w14:textId="77777777" w:rsidR="001C51D6" w:rsidRPr="006C1437" w:rsidRDefault="001C51D6" w:rsidP="001C51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2DCF15C"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procedures.</w:t>
            </w:r>
          </w:p>
        </w:tc>
        <w:tc>
          <w:tcPr>
            <w:tcW w:w="1530" w:type="dxa"/>
            <w:tcBorders>
              <w:top w:val="single" w:sz="4" w:space="0" w:color="auto"/>
              <w:left w:val="single" w:sz="4" w:space="0" w:color="auto"/>
              <w:bottom w:val="single" w:sz="4" w:space="0" w:color="auto"/>
              <w:right w:val="single" w:sz="4" w:space="0" w:color="auto"/>
            </w:tcBorders>
          </w:tcPr>
          <w:p w14:paraId="11242DB7" w14:textId="77777777" w:rsidR="001C51D6" w:rsidRPr="006C1437" w:rsidRDefault="001C51D6" w:rsidP="001C51D6">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481" w:type="dxa"/>
            <w:tcBorders>
              <w:top w:val="single" w:sz="4" w:space="0" w:color="auto"/>
              <w:left w:val="single" w:sz="4" w:space="0" w:color="auto"/>
              <w:bottom w:val="single" w:sz="4" w:space="0" w:color="auto"/>
              <w:right w:val="single" w:sz="4" w:space="0" w:color="auto"/>
            </w:tcBorders>
          </w:tcPr>
          <w:p w14:paraId="33FA9069" w14:textId="77777777" w:rsidR="001C51D6" w:rsidRPr="006C1437" w:rsidRDefault="001C51D6" w:rsidP="001C51D6">
            <w:pPr>
              <w:pStyle w:val="TAC"/>
              <w:rPr>
                <w:lang w:eastAsia="zh-CN"/>
              </w:rPr>
            </w:pPr>
            <w:r w:rsidRPr="006C1437">
              <w:rPr>
                <w:lang w:eastAsia="zh-CN"/>
              </w:rPr>
              <w:t>0</w:t>
            </w:r>
          </w:p>
        </w:tc>
      </w:tr>
      <w:tr w:rsidR="001C51D6" w:rsidRPr="006C1437" w14:paraId="0074D4E6"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6CACDE03" w14:textId="77777777" w:rsidR="001C51D6" w:rsidRPr="006C1437" w:rsidRDefault="001C51D6" w:rsidP="001C51D6">
            <w:pPr>
              <w:pStyle w:val="TAL"/>
              <w:rPr>
                <w:lang w:eastAsia="zh-CN"/>
              </w:rPr>
            </w:pPr>
            <w:proofErr w:type="spellStart"/>
            <w:r w:rsidRPr="006C1437">
              <w:rPr>
                <w:lang w:eastAsia="zh-CN"/>
              </w:rPr>
              <w:t>eNodeB</w:t>
            </w:r>
            <w:proofErr w:type="spellEnd"/>
            <w:r w:rsidRPr="006C0AFD">
              <w:rPr>
                <w:lang w:eastAsia="zh-CN"/>
              </w:rPr>
              <w:t>/</w:t>
            </w:r>
            <w:proofErr w:type="spellStart"/>
            <w:r w:rsidRPr="006C0AFD">
              <w:rPr>
                <w:lang w:eastAsia="zh-CN"/>
              </w:rPr>
              <w:t>gNodeB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3ECE0FDA" w14:textId="77777777" w:rsidR="001C51D6" w:rsidRPr="006C1437" w:rsidRDefault="001C51D6" w:rsidP="001C51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242F44B" w14:textId="77777777" w:rsidR="001C51D6" w:rsidRDefault="001C51D6" w:rsidP="001C51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DL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p w14:paraId="5DA28968" w14:textId="77777777" w:rsidR="001C51D6" w:rsidRPr="006C1437" w:rsidRDefault="001C51D6" w:rsidP="001C51D6">
            <w:pPr>
              <w:pStyle w:val="TAL"/>
              <w:rPr>
                <w:lang w:eastAsia="zh-CN"/>
              </w:rPr>
            </w:pPr>
            <w:r>
              <w:t xml:space="preserve">This IE shall be included </w:t>
            </w:r>
            <w:r>
              <w:rPr>
                <w:lang w:eastAsia="zh-CN"/>
              </w:rPr>
              <w:t>during a 4G to 5G handover</w:t>
            </w:r>
            <w:r>
              <w:t xml:space="preserve"> in the message sent from the target AMF, if the </w:t>
            </w:r>
            <w:r w:rsidRPr="001D2E49">
              <w:rPr>
                <w:rFonts w:eastAsia="宋体"/>
              </w:rPr>
              <w:t>Data Forwarding Response E-RAB List</w:t>
            </w:r>
            <w:r>
              <w:rPr>
                <w:rFonts w:eastAsia="宋体"/>
              </w:rPr>
              <w:t xml:space="preserve"> IE is received in the NGAP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and direct data forwarding applies.</w:t>
            </w:r>
          </w:p>
        </w:tc>
        <w:tc>
          <w:tcPr>
            <w:tcW w:w="1530" w:type="dxa"/>
            <w:tcBorders>
              <w:top w:val="single" w:sz="4" w:space="0" w:color="auto"/>
              <w:left w:val="single" w:sz="4" w:space="0" w:color="auto"/>
              <w:bottom w:val="single" w:sz="4" w:space="0" w:color="auto"/>
              <w:right w:val="single" w:sz="4" w:space="0" w:color="auto"/>
            </w:tcBorders>
          </w:tcPr>
          <w:p w14:paraId="3F7E4269" w14:textId="77777777" w:rsidR="001C51D6" w:rsidRPr="006C1437" w:rsidRDefault="001C51D6" w:rsidP="001C51D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9C688A3" w14:textId="77777777" w:rsidR="001C51D6" w:rsidRPr="006C1437" w:rsidRDefault="001C51D6" w:rsidP="001C51D6">
            <w:pPr>
              <w:pStyle w:val="TAC"/>
              <w:rPr>
                <w:lang w:eastAsia="zh-CN"/>
              </w:rPr>
            </w:pPr>
            <w:r w:rsidRPr="006C1437">
              <w:rPr>
                <w:lang w:eastAsia="zh-CN"/>
              </w:rPr>
              <w:t>0</w:t>
            </w:r>
          </w:p>
        </w:tc>
      </w:tr>
      <w:tr w:rsidR="001C51D6" w:rsidRPr="006C1437" w14:paraId="5D0DDAAF"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1D181C73" w14:textId="77777777" w:rsidR="001C51D6" w:rsidRPr="006C1437" w:rsidRDefault="001C51D6" w:rsidP="001C51D6">
            <w:pPr>
              <w:pStyle w:val="TAL"/>
              <w:rPr>
                <w:lang w:eastAsia="zh-CN"/>
              </w:rPr>
            </w:pP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410837A7" w14:textId="77777777" w:rsidR="001C51D6" w:rsidRPr="006C1437" w:rsidRDefault="001C51D6" w:rsidP="001C51D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34BD8C5" w14:textId="77777777" w:rsidR="001C51D6" w:rsidRPr="006C1437" w:rsidRDefault="001C51D6" w:rsidP="001C51D6">
            <w:pPr>
              <w:pStyle w:val="TAL"/>
            </w:pPr>
            <w:r w:rsidRPr="006C1437">
              <w:t>This</w:t>
            </w:r>
            <w:r>
              <w:rPr>
                <w:lang w:eastAsia="zh-CN"/>
              </w:rPr>
              <w:t xml:space="preserve"> </w:t>
            </w:r>
            <w:r w:rsidRPr="006C1437">
              <w:rPr>
                <w:lang w:eastAsia="zh-CN"/>
              </w:rPr>
              <w:t>IE</w:t>
            </w:r>
            <w:r>
              <w:t xml:space="preserve"> </w:t>
            </w:r>
            <w:r w:rsidRPr="006C1437">
              <w:t>may</w:t>
            </w:r>
            <w:r>
              <w:t xml:space="preserve"> </w:t>
            </w:r>
            <w:r w:rsidRPr="006C1437">
              <w:t>be</w:t>
            </w:r>
            <w:r>
              <w:t xml:space="preserve"> </w:t>
            </w:r>
            <w:r w:rsidRPr="006C1437">
              <w:t>included</w:t>
            </w:r>
            <w: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UL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3FC7F0A8" w14:textId="77777777" w:rsidR="001C51D6" w:rsidRPr="006C1437" w:rsidRDefault="001C51D6" w:rsidP="001C51D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46836DE" w14:textId="77777777" w:rsidR="001C51D6" w:rsidRPr="006C1437" w:rsidRDefault="001C51D6" w:rsidP="001C51D6">
            <w:pPr>
              <w:pStyle w:val="TAC"/>
              <w:rPr>
                <w:lang w:eastAsia="zh-CN"/>
              </w:rPr>
            </w:pPr>
            <w:r w:rsidRPr="006C1437">
              <w:rPr>
                <w:lang w:eastAsia="zh-CN"/>
              </w:rPr>
              <w:t>1</w:t>
            </w:r>
          </w:p>
        </w:tc>
      </w:tr>
      <w:tr w:rsidR="001C51D6" w:rsidRPr="006C1437" w14:paraId="29D39DB8" w14:textId="77777777" w:rsidTr="001C51D6">
        <w:trPr>
          <w:jc w:val="center"/>
        </w:trPr>
        <w:tc>
          <w:tcPr>
            <w:tcW w:w="1819" w:type="dxa"/>
            <w:vMerge w:val="restart"/>
            <w:tcBorders>
              <w:top w:val="single" w:sz="4" w:space="0" w:color="auto"/>
              <w:left w:val="single" w:sz="4" w:space="0" w:color="auto"/>
              <w:right w:val="single" w:sz="4" w:space="0" w:color="auto"/>
            </w:tcBorders>
          </w:tcPr>
          <w:p w14:paraId="778B451C" w14:textId="77777777" w:rsidR="001C51D6" w:rsidRPr="006C1437" w:rsidDel="00482891" w:rsidRDefault="001C51D6" w:rsidP="001C51D6">
            <w:pPr>
              <w:pStyle w:val="TAL"/>
              <w:rPr>
                <w:lang w:eastAsia="zh-CN"/>
              </w:rPr>
            </w:pPr>
            <w:r w:rsidRPr="006C1437">
              <w:t>SGW/UPF</w:t>
            </w:r>
            <w:r>
              <w:t xml:space="preserve"> </w:t>
            </w:r>
            <w:r w:rsidRPr="006C1437">
              <w:t>F-TEID</w:t>
            </w:r>
            <w:r>
              <w:t xml:space="preserve"> </w:t>
            </w:r>
            <w:r w:rsidRPr="006C1437">
              <w:t>for</w:t>
            </w:r>
            <w:r>
              <w:t xml:space="preserve"> </w:t>
            </w:r>
            <w:r w:rsidRPr="006C1437">
              <w:t>DL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34E745B3" w14:textId="77777777" w:rsidR="001C51D6" w:rsidRPr="006C1437" w:rsidRDefault="001C51D6" w:rsidP="001C51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769A7B0" w14:textId="77777777" w:rsidR="001C51D6" w:rsidRPr="006C1437" w:rsidRDefault="001C51D6" w:rsidP="001C51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indirect</w:t>
            </w:r>
            <w:r>
              <w:t xml:space="preserve"> </w:t>
            </w:r>
            <w:r w:rsidRPr="006C1437">
              <w:t>data</w:t>
            </w:r>
            <w:r>
              <w:t xml:space="preserve"> </w:t>
            </w:r>
            <w:r w:rsidRPr="006C1437">
              <w:t>forwarding</w:t>
            </w:r>
            <w:r>
              <w:t xml:space="preserve"> </w:t>
            </w:r>
            <w:r w:rsidRPr="006C1437">
              <w:t>with</w:t>
            </w:r>
            <w:r>
              <w:t xml:space="preserve"> </w:t>
            </w:r>
            <w:r w:rsidRPr="006C1437">
              <w:t>SGW</w:t>
            </w:r>
            <w:r>
              <w:t xml:space="preserve"> </w:t>
            </w:r>
            <w:r w:rsidRPr="006C1437">
              <w:t>change</w:t>
            </w:r>
            <w:r>
              <w:t xml:space="preserve"> </w:t>
            </w:r>
            <w:r w:rsidRPr="006C1437">
              <w:t>is</w:t>
            </w:r>
            <w:r>
              <w:t xml:space="preserve"> </w:t>
            </w:r>
            <w:r w:rsidRPr="006C1437">
              <w:t>applied.</w:t>
            </w:r>
          </w:p>
          <w:p w14:paraId="1B52E59A" w14:textId="77777777" w:rsidR="001C51D6" w:rsidRPr="006C1437" w:rsidRDefault="001C51D6" w:rsidP="001C51D6">
            <w:pPr>
              <w:pStyle w:val="TAL"/>
              <w:rPr>
                <w:lang w:eastAsia="zh-CN"/>
              </w:rPr>
            </w:pPr>
          </w:p>
        </w:tc>
        <w:tc>
          <w:tcPr>
            <w:tcW w:w="1530" w:type="dxa"/>
            <w:vMerge w:val="restart"/>
            <w:tcBorders>
              <w:top w:val="single" w:sz="4" w:space="0" w:color="auto"/>
              <w:left w:val="single" w:sz="4" w:space="0" w:color="auto"/>
              <w:right w:val="single" w:sz="4" w:space="0" w:color="auto"/>
            </w:tcBorders>
          </w:tcPr>
          <w:p w14:paraId="563F168B" w14:textId="77777777" w:rsidR="001C51D6" w:rsidRPr="006C1437" w:rsidRDefault="001C51D6" w:rsidP="001C51D6">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4D50A4EB" w14:textId="77777777" w:rsidR="001C51D6" w:rsidRPr="006C1437" w:rsidRDefault="001C51D6" w:rsidP="001C51D6">
            <w:pPr>
              <w:pStyle w:val="TAC"/>
              <w:rPr>
                <w:lang w:eastAsia="zh-CN"/>
              </w:rPr>
            </w:pPr>
            <w:r w:rsidRPr="006C1437">
              <w:rPr>
                <w:lang w:eastAsia="zh-CN"/>
              </w:rPr>
              <w:t>2</w:t>
            </w:r>
          </w:p>
        </w:tc>
      </w:tr>
      <w:tr w:rsidR="001C51D6" w:rsidRPr="006C1437" w14:paraId="00ACFB14" w14:textId="77777777" w:rsidTr="001C51D6">
        <w:trPr>
          <w:jc w:val="center"/>
        </w:trPr>
        <w:tc>
          <w:tcPr>
            <w:tcW w:w="1819" w:type="dxa"/>
            <w:vMerge/>
            <w:tcBorders>
              <w:left w:val="single" w:sz="4" w:space="0" w:color="auto"/>
              <w:bottom w:val="single" w:sz="4" w:space="0" w:color="auto"/>
              <w:right w:val="single" w:sz="4" w:space="0" w:color="auto"/>
            </w:tcBorders>
          </w:tcPr>
          <w:p w14:paraId="36566739" w14:textId="77777777" w:rsidR="001C51D6" w:rsidRPr="006C1437" w:rsidRDefault="001C51D6" w:rsidP="001C51D6">
            <w:pPr>
              <w:pStyle w:val="TAL"/>
            </w:pPr>
          </w:p>
        </w:tc>
        <w:tc>
          <w:tcPr>
            <w:tcW w:w="360" w:type="dxa"/>
            <w:tcBorders>
              <w:top w:val="single" w:sz="4" w:space="0" w:color="auto"/>
              <w:left w:val="single" w:sz="4" w:space="0" w:color="auto"/>
              <w:bottom w:val="single" w:sz="4" w:space="0" w:color="auto"/>
              <w:right w:val="single" w:sz="4" w:space="0" w:color="auto"/>
            </w:tcBorders>
          </w:tcPr>
          <w:p w14:paraId="2BC2C535" w14:textId="77777777" w:rsidR="001C51D6" w:rsidRPr="006C1437" w:rsidRDefault="001C51D6" w:rsidP="001C51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A145160" w14:textId="77777777" w:rsidR="001C51D6" w:rsidRPr="006C1437" w:rsidRDefault="001C51D6" w:rsidP="001C51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using</w:t>
            </w:r>
            <w:r>
              <w:t xml:space="preserve"> </w:t>
            </w:r>
            <w:r w:rsidRPr="006C1437">
              <w:t>indirect</w:t>
            </w:r>
            <w:r>
              <w:t xml:space="preserve"> </w:t>
            </w:r>
            <w:r w:rsidRPr="006C1437">
              <w:t>data</w:t>
            </w:r>
            <w:r>
              <w:t xml:space="preserve"> </w:t>
            </w:r>
            <w:r w:rsidRPr="006C1437">
              <w:t>forwarding</w:t>
            </w:r>
            <w:r>
              <w:t xml:space="preserve"> </w:t>
            </w:r>
            <w:r w:rsidRPr="006C1437">
              <w:t>during</w:t>
            </w:r>
            <w:r>
              <w:t xml:space="preserve"> </w:t>
            </w:r>
            <w:r w:rsidRPr="006C1437">
              <w:t>an</w:t>
            </w:r>
            <w:r>
              <w:t xml:space="preserve"> </w:t>
            </w:r>
            <w:r w:rsidRPr="006C1437">
              <w:t>EPS</w:t>
            </w:r>
            <w:r>
              <w:t xml:space="preserve"> </w:t>
            </w:r>
            <w:r w:rsidRPr="006C1437">
              <w:t>to</w:t>
            </w:r>
            <w:r>
              <w:t xml:space="preserve"> </w:t>
            </w:r>
            <w:r w:rsidRPr="006C1437">
              <w:t>5GS</w:t>
            </w:r>
            <w:r>
              <w:t xml:space="preserve"> </w:t>
            </w:r>
            <w:r w:rsidRPr="006C1437">
              <w:t>handover</w:t>
            </w:r>
            <w:r>
              <w:t xml:space="preserve"> </w:t>
            </w:r>
            <w:r w:rsidRPr="006C1437">
              <w:t>or</w:t>
            </w:r>
            <w:r>
              <w:t xml:space="preserve"> </w:t>
            </w:r>
            <w:r w:rsidRPr="006C1437">
              <w:t>a</w:t>
            </w:r>
            <w:r>
              <w:t xml:space="preserve"> </w:t>
            </w:r>
            <w:r w:rsidRPr="006C1437">
              <w:t>5GS</w:t>
            </w:r>
            <w:r>
              <w:t xml:space="preserve"> </w:t>
            </w:r>
            <w:r w:rsidRPr="006C1437">
              <w:t>to</w:t>
            </w:r>
            <w:r>
              <w:t xml:space="preserve"> </w:t>
            </w:r>
            <w:r w:rsidRPr="006C1437">
              <w:t>EPS</w:t>
            </w:r>
            <w:r>
              <w:t xml:space="preserve"> </w:t>
            </w:r>
            <w:r w:rsidRPr="006C1437">
              <w:t>handover.</w:t>
            </w:r>
            <w:r>
              <w:t xml:space="preserve"> </w:t>
            </w:r>
          </w:p>
        </w:tc>
        <w:tc>
          <w:tcPr>
            <w:tcW w:w="1530" w:type="dxa"/>
            <w:vMerge/>
            <w:tcBorders>
              <w:left w:val="single" w:sz="4" w:space="0" w:color="auto"/>
              <w:bottom w:val="single" w:sz="4" w:space="0" w:color="auto"/>
              <w:right w:val="single" w:sz="4" w:space="0" w:color="auto"/>
            </w:tcBorders>
          </w:tcPr>
          <w:p w14:paraId="2882C8E3" w14:textId="77777777" w:rsidR="001C51D6" w:rsidRPr="006C1437" w:rsidRDefault="001C51D6" w:rsidP="001C51D6">
            <w:pPr>
              <w:pStyle w:val="TAC"/>
              <w:rPr>
                <w:lang w:eastAsia="zh-CN"/>
              </w:rPr>
            </w:pPr>
          </w:p>
        </w:tc>
        <w:tc>
          <w:tcPr>
            <w:tcW w:w="481" w:type="dxa"/>
            <w:vMerge/>
            <w:tcBorders>
              <w:left w:val="single" w:sz="4" w:space="0" w:color="auto"/>
              <w:bottom w:val="single" w:sz="4" w:space="0" w:color="auto"/>
              <w:right w:val="single" w:sz="4" w:space="0" w:color="auto"/>
            </w:tcBorders>
          </w:tcPr>
          <w:p w14:paraId="3C616D5A" w14:textId="77777777" w:rsidR="001C51D6" w:rsidRPr="006C1437" w:rsidRDefault="001C51D6" w:rsidP="001C51D6">
            <w:pPr>
              <w:pStyle w:val="TAC"/>
              <w:rPr>
                <w:lang w:eastAsia="zh-CN"/>
              </w:rPr>
            </w:pPr>
          </w:p>
        </w:tc>
      </w:tr>
      <w:tr w:rsidR="001C51D6" w:rsidRPr="006C1437" w14:paraId="6B1D3696"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728D887" w14:textId="77777777" w:rsidR="001C51D6" w:rsidRPr="006C1437" w:rsidRDefault="001C51D6" w:rsidP="001C51D6">
            <w:pPr>
              <w:pStyle w:val="TAL"/>
              <w:rPr>
                <w:lang w:eastAsia="zh-CN"/>
              </w:rPr>
            </w:pP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4507779B" w14:textId="77777777" w:rsidR="001C51D6" w:rsidRPr="006C1437" w:rsidRDefault="001C51D6" w:rsidP="001C51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A843C01"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4DFEC77B" w14:textId="77777777" w:rsidR="001C51D6" w:rsidRPr="006C1437" w:rsidRDefault="001C51D6" w:rsidP="001C51D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237A0B6" w14:textId="77777777" w:rsidR="001C51D6" w:rsidRPr="006C1437" w:rsidRDefault="001C51D6" w:rsidP="001C51D6">
            <w:pPr>
              <w:pStyle w:val="TAC"/>
              <w:rPr>
                <w:lang w:eastAsia="zh-CN"/>
              </w:rPr>
            </w:pPr>
            <w:r w:rsidRPr="006C1437">
              <w:rPr>
                <w:lang w:eastAsia="zh-CN"/>
              </w:rPr>
              <w:t>3</w:t>
            </w:r>
          </w:p>
        </w:tc>
      </w:tr>
      <w:tr w:rsidR="001C51D6" w:rsidRPr="006C1437" w14:paraId="496D5B62"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5AC41BD7" w14:textId="77777777" w:rsidR="001C51D6" w:rsidRPr="006C1437" w:rsidRDefault="001C51D6" w:rsidP="001C51D6">
            <w:pPr>
              <w:pStyle w:val="TAL"/>
              <w:rPr>
                <w:lang w:eastAsia="zh-CN"/>
              </w:rPr>
            </w:pP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306CF0FB" w14:textId="77777777" w:rsidR="001C51D6" w:rsidRPr="006C1437" w:rsidRDefault="001C51D6" w:rsidP="001C51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E6599E9"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7ACE597B" w14:textId="77777777" w:rsidR="001C51D6" w:rsidRPr="006C1437" w:rsidRDefault="001C51D6" w:rsidP="001C51D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94BBBB8" w14:textId="77777777" w:rsidR="001C51D6" w:rsidRPr="006C1437" w:rsidRDefault="001C51D6" w:rsidP="001C51D6">
            <w:pPr>
              <w:pStyle w:val="TAC"/>
              <w:rPr>
                <w:lang w:eastAsia="zh-CN"/>
              </w:rPr>
            </w:pPr>
            <w:r w:rsidRPr="006C1437">
              <w:rPr>
                <w:lang w:eastAsia="zh-CN"/>
              </w:rPr>
              <w:t>4</w:t>
            </w:r>
          </w:p>
        </w:tc>
      </w:tr>
      <w:tr w:rsidR="001C51D6" w:rsidRPr="006C1437" w14:paraId="5B9A0B96"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3579AC4" w14:textId="77777777" w:rsidR="001C51D6" w:rsidRPr="006C1437" w:rsidDel="00482891" w:rsidRDefault="001C51D6" w:rsidP="001C51D6">
            <w:pPr>
              <w:pStyle w:val="TAL"/>
              <w:rPr>
                <w:lang w:eastAsia="zh-CN"/>
              </w:rPr>
            </w:pP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52D914B6" w14:textId="77777777" w:rsidR="001C51D6" w:rsidRPr="006C1437" w:rsidRDefault="001C51D6" w:rsidP="001C51D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CFC7D34" w14:textId="77777777" w:rsidR="001C51D6" w:rsidRPr="006C1437" w:rsidRDefault="001C51D6" w:rsidP="001C51D6">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when</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p>
        </w:tc>
        <w:tc>
          <w:tcPr>
            <w:tcW w:w="1530" w:type="dxa"/>
            <w:tcBorders>
              <w:top w:val="single" w:sz="4" w:space="0" w:color="auto"/>
              <w:left w:val="single" w:sz="4" w:space="0" w:color="auto"/>
              <w:bottom w:val="single" w:sz="4" w:space="0" w:color="auto"/>
              <w:right w:val="single" w:sz="4" w:space="0" w:color="auto"/>
            </w:tcBorders>
          </w:tcPr>
          <w:p w14:paraId="2D5C3418" w14:textId="77777777" w:rsidR="001C51D6" w:rsidRPr="006C1437" w:rsidRDefault="001C51D6" w:rsidP="001C51D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5474E77" w14:textId="77777777" w:rsidR="001C51D6" w:rsidRPr="006C1437" w:rsidRDefault="001C51D6" w:rsidP="001C51D6">
            <w:pPr>
              <w:pStyle w:val="TAC"/>
              <w:rPr>
                <w:lang w:eastAsia="zh-CN"/>
              </w:rPr>
            </w:pPr>
            <w:r w:rsidRPr="006C1437">
              <w:rPr>
                <w:lang w:eastAsia="zh-CN"/>
              </w:rPr>
              <w:t>5</w:t>
            </w:r>
          </w:p>
        </w:tc>
      </w:tr>
      <w:tr w:rsidR="001C51D6" w:rsidRPr="006C1437" w14:paraId="13DCCE7F" w14:textId="77777777" w:rsidTr="001C51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FBB69F6" w14:textId="77777777" w:rsidR="001C51D6" w:rsidRPr="006C1437" w:rsidRDefault="001C51D6" w:rsidP="001C51D6">
            <w:pPr>
              <w:pStyle w:val="TAL"/>
              <w:rPr>
                <w:lang w:eastAsia="zh-CN"/>
              </w:rPr>
            </w:pPr>
            <w:r w:rsidRPr="006C1437">
              <w:rPr>
                <w:rFonts w:hint="eastAsia"/>
              </w:rPr>
              <w:t>NOTE:</w:t>
            </w:r>
            <w:r w:rsidRPr="006C1437">
              <w:rPr>
                <w:lang w:eastAsia="zh-CN"/>
              </w:rPr>
              <w:tab/>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IE.</w:t>
            </w:r>
          </w:p>
        </w:tc>
      </w:tr>
      <w:bookmarkEnd w:id="62"/>
    </w:tbl>
    <w:p w14:paraId="18EAA698" w14:textId="77777777" w:rsidR="001C51D6" w:rsidRPr="006C1437" w:rsidRDefault="001C51D6" w:rsidP="001C51D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68E2945" w14:textId="4086E258"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366A0F" w14:textId="77777777" w:rsidR="00396842" w:rsidRDefault="00396842">
      <w:pPr>
        <w:rPr>
          <w:noProof/>
          <w:lang w:eastAsia="zh-CN"/>
        </w:rPr>
      </w:pPr>
    </w:p>
    <w:p w14:paraId="5BDF7FD1" w14:textId="77777777" w:rsidR="00AE1F9B" w:rsidRPr="006C1437" w:rsidRDefault="00AE1F9B" w:rsidP="00AE1F9B">
      <w:pPr>
        <w:pStyle w:val="2"/>
      </w:pPr>
      <w:bookmarkStart w:id="63" w:name="_Toc19777607"/>
      <w:bookmarkStart w:id="64" w:name="_Toc27740904"/>
      <w:bookmarkStart w:id="65" w:name="_Toc36054283"/>
      <w:bookmarkStart w:id="66" w:name="_Toc44874159"/>
      <w:bookmarkStart w:id="67" w:name="_Toc51863137"/>
      <w:bookmarkStart w:id="68" w:name="_Toc57980566"/>
      <w:bookmarkStart w:id="69" w:name="_Toc130931598"/>
      <w:r w:rsidRPr="006C1437">
        <w:t>8.1</w:t>
      </w:r>
      <w:r w:rsidRPr="006C1437">
        <w:tab/>
        <w:t>Information Element Types</w:t>
      </w:r>
      <w:bookmarkEnd w:id="63"/>
      <w:bookmarkEnd w:id="64"/>
      <w:bookmarkEnd w:id="65"/>
      <w:bookmarkEnd w:id="66"/>
      <w:bookmarkEnd w:id="67"/>
      <w:bookmarkEnd w:id="68"/>
      <w:bookmarkEnd w:id="69"/>
    </w:p>
    <w:p w14:paraId="28376CF6" w14:textId="77777777" w:rsidR="00AE1F9B" w:rsidRPr="006C1437" w:rsidRDefault="00AE1F9B" w:rsidP="00AE1F9B">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715BF2C1" w14:textId="77777777" w:rsidR="00AE1F9B" w:rsidRPr="006C1437" w:rsidRDefault="00AE1F9B" w:rsidP="00AE1F9B">
      <w:pPr>
        <w:pStyle w:val="B1"/>
        <w:rPr>
          <w:lang w:eastAsia="zh-CN"/>
        </w:rPr>
      </w:pPr>
      <w:r w:rsidRPr="006C1437">
        <w:rPr>
          <w:lang w:eastAsia="zh-CN"/>
        </w:rPr>
        <w:t>-</w:t>
      </w:r>
      <w:r w:rsidRPr="006C1437">
        <w:rPr>
          <w:lang w:eastAsia="zh-CN"/>
        </w:rPr>
        <w:tab/>
        <w:t>Fixed Length: the IE has a fixed set of fields, and a fixed number of octets.</w:t>
      </w:r>
    </w:p>
    <w:p w14:paraId="6F7CCAB3" w14:textId="77777777" w:rsidR="00AE1F9B" w:rsidRPr="006C1437" w:rsidRDefault="00AE1F9B" w:rsidP="00AE1F9B">
      <w:pPr>
        <w:pStyle w:val="B1"/>
        <w:rPr>
          <w:lang w:eastAsia="zh-CN"/>
        </w:rPr>
      </w:pPr>
      <w:r w:rsidRPr="006C1437">
        <w:rPr>
          <w:lang w:eastAsia="zh-CN"/>
        </w:rPr>
        <w:lastRenderedPageBreak/>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21792725" w14:textId="77777777" w:rsidR="00AE1F9B" w:rsidRPr="006C1437" w:rsidRDefault="00AE1F9B" w:rsidP="00AE1F9B">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3FDF827E" w14:textId="77777777" w:rsidR="00AE1F9B" w:rsidRPr="006C1437" w:rsidRDefault="00AE1F9B" w:rsidP="00AE1F9B">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7C9E039F" w14:textId="77777777" w:rsidR="00AE1F9B" w:rsidRPr="006C1437" w:rsidRDefault="00AE1F9B" w:rsidP="00AE1F9B">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54FDE186" w14:textId="77777777" w:rsidR="00AE1F9B" w:rsidRPr="006C1437" w:rsidRDefault="00AE1F9B" w:rsidP="00AE1F9B">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AE1F9B" w:rsidRPr="006C1437" w14:paraId="621019A0" w14:textId="77777777" w:rsidTr="0068000C">
        <w:trPr>
          <w:tblHeader/>
          <w:jc w:val="center"/>
        </w:trPr>
        <w:tc>
          <w:tcPr>
            <w:tcW w:w="519" w:type="pct"/>
            <w:shd w:val="clear" w:color="auto" w:fill="E0E0E0"/>
          </w:tcPr>
          <w:p w14:paraId="2AC1A7C6" w14:textId="77777777" w:rsidR="00AE1F9B" w:rsidRPr="006C1437" w:rsidRDefault="00AE1F9B" w:rsidP="0068000C">
            <w:pPr>
              <w:pStyle w:val="TAH"/>
            </w:pPr>
            <w:r w:rsidRPr="006C1437">
              <w:lastRenderedPageBreak/>
              <w:t>IE</w:t>
            </w:r>
            <w:r>
              <w:t xml:space="preserve"> </w:t>
            </w:r>
            <w:r w:rsidRPr="006C1437">
              <w:t>Type</w:t>
            </w:r>
            <w:r>
              <w:t xml:space="preserve"> </w:t>
            </w:r>
            <w:r w:rsidRPr="006C1437">
              <w:t>value</w:t>
            </w:r>
          </w:p>
          <w:p w14:paraId="624E2574" w14:textId="77777777" w:rsidR="00AE1F9B" w:rsidRPr="006C1437" w:rsidRDefault="00AE1F9B" w:rsidP="0068000C">
            <w:pPr>
              <w:pStyle w:val="TAH"/>
            </w:pPr>
            <w:r w:rsidRPr="006C1437">
              <w:t>(Decimal)</w:t>
            </w:r>
          </w:p>
        </w:tc>
        <w:tc>
          <w:tcPr>
            <w:tcW w:w="2037" w:type="pct"/>
            <w:shd w:val="clear" w:color="auto" w:fill="E0E0E0"/>
          </w:tcPr>
          <w:p w14:paraId="6AFFBAC4" w14:textId="77777777" w:rsidR="00AE1F9B" w:rsidRPr="006C1437" w:rsidRDefault="00AE1F9B" w:rsidP="0068000C">
            <w:pPr>
              <w:pStyle w:val="TAH"/>
            </w:pPr>
            <w:r w:rsidRPr="006C1437">
              <w:t>Information</w:t>
            </w:r>
            <w:r>
              <w:t xml:space="preserve"> </w:t>
            </w:r>
            <w:r w:rsidRPr="006C1437">
              <w:t>elements</w:t>
            </w:r>
          </w:p>
        </w:tc>
        <w:tc>
          <w:tcPr>
            <w:tcW w:w="1222" w:type="pct"/>
            <w:shd w:val="clear" w:color="auto" w:fill="E0E0E0"/>
          </w:tcPr>
          <w:p w14:paraId="6FACD30F" w14:textId="77777777" w:rsidR="00AE1F9B" w:rsidRPr="006C1437" w:rsidRDefault="00AE1F9B" w:rsidP="0068000C">
            <w:pPr>
              <w:pStyle w:val="TAH"/>
            </w:pPr>
            <w:r w:rsidRPr="006C1437">
              <w:t>Comment</w:t>
            </w:r>
            <w:r>
              <w:t xml:space="preserve"> </w:t>
            </w:r>
            <w:r w:rsidRPr="006C1437">
              <w:t>/</w:t>
            </w:r>
            <w:r>
              <w:t xml:space="preserve"> </w:t>
            </w:r>
            <w:r w:rsidRPr="006C1437">
              <w:t>Reference</w:t>
            </w:r>
          </w:p>
        </w:tc>
        <w:tc>
          <w:tcPr>
            <w:tcW w:w="1222" w:type="pct"/>
            <w:shd w:val="clear" w:color="auto" w:fill="E0E0E0"/>
          </w:tcPr>
          <w:p w14:paraId="5429C8FB" w14:textId="77777777" w:rsidR="00AE1F9B" w:rsidRPr="006C1437" w:rsidRDefault="00AE1F9B" w:rsidP="0068000C">
            <w:pPr>
              <w:pStyle w:val="TAH"/>
            </w:pPr>
            <w:r w:rsidRPr="006C1437">
              <w:t>Number</w:t>
            </w:r>
            <w:r>
              <w:t xml:space="preserve"> </w:t>
            </w:r>
            <w:r w:rsidRPr="006C1437">
              <w:t>of</w:t>
            </w:r>
            <w:r>
              <w:t xml:space="preserve"> </w:t>
            </w:r>
            <w:r w:rsidRPr="006C1437">
              <w:t>Fixed</w:t>
            </w:r>
            <w:r>
              <w:t xml:space="preserve"> </w:t>
            </w:r>
            <w:r w:rsidRPr="006C1437">
              <w:t>Octets</w:t>
            </w:r>
          </w:p>
        </w:tc>
      </w:tr>
      <w:tr w:rsidR="00AE1F9B" w:rsidRPr="006C1437" w14:paraId="3C62444C" w14:textId="77777777" w:rsidTr="0068000C">
        <w:trPr>
          <w:jc w:val="center"/>
        </w:trPr>
        <w:tc>
          <w:tcPr>
            <w:tcW w:w="519" w:type="pct"/>
          </w:tcPr>
          <w:p w14:paraId="1EB4042A" w14:textId="77777777" w:rsidR="00AE1F9B" w:rsidRPr="006C1437" w:rsidRDefault="00AE1F9B" w:rsidP="0068000C">
            <w:pPr>
              <w:pStyle w:val="TAL"/>
              <w:jc w:val="center"/>
              <w:rPr>
                <w:sz w:val="16"/>
                <w:szCs w:val="16"/>
              </w:rPr>
            </w:pPr>
            <w:bookmarkStart w:id="70" w:name="_MCCTEMPBM_CRPT88410445___4"/>
            <w:r w:rsidRPr="006C1437">
              <w:rPr>
                <w:sz w:val="16"/>
                <w:szCs w:val="16"/>
              </w:rPr>
              <w:t>0</w:t>
            </w:r>
            <w:bookmarkEnd w:id="70"/>
          </w:p>
        </w:tc>
        <w:tc>
          <w:tcPr>
            <w:tcW w:w="2037" w:type="pct"/>
          </w:tcPr>
          <w:p w14:paraId="7B108E74" w14:textId="77777777" w:rsidR="00AE1F9B" w:rsidRPr="006C1437" w:rsidRDefault="00AE1F9B" w:rsidP="0068000C">
            <w:pPr>
              <w:pStyle w:val="TAL"/>
              <w:rPr>
                <w:sz w:val="16"/>
                <w:szCs w:val="16"/>
              </w:rPr>
            </w:pPr>
            <w:r w:rsidRPr="006C1437">
              <w:rPr>
                <w:sz w:val="16"/>
                <w:szCs w:val="16"/>
              </w:rPr>
              <w:t>Reserved</w:t>
            </w:r>
          </w:p>
        </w:tc>
        <w:tc>
          <w:tcPr>
            <w:tcW w:w="1222" w:type="pct"/>
          </w:tcPr>
          <w:p w14:paraId="4535F81E" w14:textId="77777777" w:rsidR="00AE1F9B" w:rsidRPr="006C1437" w:rsidRDefault="00AE1F9B" w:rsidP="0068000C">
            <w:pPr>
              <w:pStyle w:val="TAL"/>
              <w:rPr>
                <w:sz w:val="16"/>
                <w:szCs w:val="16"/>
              </w:rPr>
            </w:pPr>
          </w:p>
        </w:tc>
        <w:tc>
          <w:tcPr>
            <w:tcW w:w="1222" w:type="pct"/>
          </w:tcPr>
          <w:p w14:paraId="427C7A07" w14:textId="77777777" w:rsidR="00AE1F9B" w:rsidRPr="006C1437" w:rsidRDefault="00AE1F9B" w:rsidP="0068000C">
            <w:pPr>
              <w:pStyle w:val="TAL"/>
              <w:jc w:val="center"/>
              <w:rPr>
                <w:sz w:val="16"/>
                <w:szCs w:val="16"/>
              </w:rPr>
            </w:pPr>
          </w:p>
        </w:tc>
      </w:tr>
      <w:tr w:rsidR="00AE1F9B" w:rsidRPr="006C1437" w14:paraId="11D1ADDC" w14:textId="77777777" w:rsidTr="0068000C">
        <w:trPr>
          <w:jc w:val="center"/>
        </w:trPr>
        <w:tc>
          <w:tcPr>
            <w:tcW w:w="519" w:type="pct"/>
          </w:tcPr>
          <w:p w14:paraId="20E2E4B6" w14:textId="77777777" w:rsidR="00AE1F9B" w:rsidRPr="006C1437" w:rsidRDefault="00AE1F9B" w:rsidP="0068000C">
            <w:pPr>
              <w:pStyle w:val="TAL"/>
              <w:jc w:val="center"/>
              <w:rPr>
                <w:sz w:val="16"/>
                <w:szCs w:val="16"/>
              </w:rPr>
            </w:pPr>
            <w:bookmarkStart w:id="71" w:name="_MCCTEMPBM_CRPT88410446___4"/>
            <w:r w:rsidRPr="006C1437">
              <w:rPr>
                <w:sz w:val="16"/>
                <w:szCs w:val="16"/>
              </w:rPr>
              <w:t>1</w:t>
            </w:r>
            <w:bookmarkEnd w:id="71"/>
          </w:p>
        </w:tc>
        <w:tc>
          <w:tcPr>
            <w:tcW w:w="2037" w:type="pct"/>
          </w:tcPr>
          <w:p w14:paraId="3B6CF06F" w14:textId="77777777" w:rsidR="00AE1F9B" w:rsidRPr="006C1437" w:rsidRDefault="00AE1F9B" w:rsidP="0068000C">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5D50B5C1"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7C59885F" w14:textId="77777777" w:rsidR="00AE1F9B" w:rsidRPr="006C1437" w:rsidRDefault="00AE1F9B" w:rsidP="0068000C">
            <w:pPr>
              <w:pStyle w:val="TAL"/>
              <w:jc w:val="center"/>
              <w:rPr>
                <w:sz w:val="16"/>
                <w:szCs w:val="16"/>
              </w:rPr>
            </w:pPr>
            <w:bookmarkStart w:id="72" w:name="_MCCTEMPBM_CRPT88410447___4"/>
            <w:r w:rsidRPr="006C1437">
              <w:rPr>
                <w:sz w:val="16"/>
                <w:szCs w:val="16"/>
              </w:rPr>
              <w:t>Not</w:t>
            </w:r>
            <w:r>
              <w:rPr>
                <w:sz w:val="16"/>
                <w:szCs w:val="16"/>
              </w:rPr>
              <w:t xml:space="preserve"> </w:t>
            </w:r>
            <w:r w:rsidRPr="006C1437">
              <w:rPr>
                <w:sz w:val="16"/>
                <w:szCs w:val="16"/>
              </w:rPr>
              <w:t>Applicable</w:t>
            </w:r>
            <w:bookmarkEnd w:id="72"/>
          </w:p>
        </w:tc>
      </w:tr>
      <w:tr w:rsidR="00AE1F9B" w:rsidRPr="006C1437" w14:paraId="44269061" w14:textId="77777777" w:rsidTr="0068000C">
        <w:trPr>
          <w:jc w:val="center"/>
        </w:trPr>
        <w:tc>
          <w:tcPr>
            <w:tcW w:w="519" w:type="pct"/>
          </w:tcPr>
          <w:p w14:paraId="34078273" w14:textId="77777777" w:rsidR="00AE1F9B" w:rsidRPr="006C1437" w:rsidRDefault="00AE1F9B" w:rsidP="0068000C">
            <w:pPr>
              <w:pStyle w:val="TAL"/>
              <w:jc w:val="center"/>
              <w:rPr>
                <w:sz w:val="16"/>
                <w:szCs w:val="16"/>
              </w:rPr>
            </w:pPr>
            <w:bookmarkStart w:id="73" w:name="_MCCTEMPBM_CRPT88410448___4"/>
            <w:r w:rsidRPr="006C1437">
              <w:rPr>
                <w:sz w:val="16"/>
                <w:szCs w:val="16"/>
              </w:rPr>
              <w:t>2</w:t>
            </w:r>
            <w:bookmarkEnd w:id="73"/>
          </w:p>
        </w:tc>
        <w:tc>
          <w:tcPr>
            <w:tcW w:w="2037" w:type="pct"/>
          </w:tcPr>
          <w:p w14:paraId="1F245217" w14:textId="77777777" w:rsidR="00AE1F9B" w:rsidRPr="006C1437" w:rsidRDefault="00AE1F9B" w:rsidP="0068000C">
            <w:pPr>
              <w:pStyle w:val="TAL"/>
              <w:rPr>
                <w:sz w:val="16"/>
                <w:szCs w:val="16"/>
              </w:rPr>
            </w:pPr>
            <w:r w:rsidRPr="006C1437">
              <w:rPr>
                <w:sz w:val="16"/>
                <w:szCs w:val="16"/>
              </w:rPr>
              <w:t>Cause</w:t>
            </w:r>
          </w:p>
        </w:tc>
        <w:tc>
          <w:tcPr>
            <w:tcW w:w="1222" w:type="pct"/>
          </w:tcPr>
          <w:p w14:paraId="4F6E0DCD"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4C145C52" w14:textId="77777777" w:rsidR="00AE1F9B" w:rsidRPr="006C1437" w:rsidRDefault="00AE1F9B" w:rsidP="0068000C">
            <w:pPr>
              <w:pStyle w:val="TAL"/>
              <w:jc w:val="center"/>
              <w:rPr>
                <w:sz w:val="16"/>
                <w:szCs w:val="16"/>
              </w:rPr>
            </w:pPr>
            <w:bookmarkStart w:id="74" w:name="_MCCTEMPBM_CRPT88410449___4"/>
            <w:r w:rsidRPr="006C1437">
              <w:rPr>
                <w:sz w:val="16"/>
                <w:szCs w:val="16"/>
              </w:rPr>
              <w:t>Not</w:t>
            </w:r>
            <w:r>
              <w:rPr>
                <w:sz w:val="16"/>
                <w:szCs w:val="16"/>
              </w:rPr>
              <w:t xml:space="preserve"> </w:t>
            </w:r>
            <w:r w:rsidRPr="006C1437">
              <w:rPr>
                <w:sz w:val="16"/>
                <w:szCs w:val="16"/>
              </w:rPr>
              <w:t>Applicable</w:t>
            </w:r>
            <w:bookmarkEnd w:id="74"/>
          </w:p>
        </w:tc>
      </w:tr>
      <w:tr w:rsidR="00AE1F9B" w:rsidRPr="006C1437" w14:paraId="1AFB85DD" w14:textId="77777777" w:rsidTr="0068000C">
        <w:trPr>
          <w:jc w:val="center"/>
        </w:trPr>
        <w:tc>
          <w:tcPr>
            <w:tcW w:w="519" w:type="pct"/>
          </w:tcPr>
          <w:p w14:paraId="167DA3DF" w14:textId="77777777" w:rsidR="00AE1F9B" w:rsidRPr="006C1437" w:rsidRDefault="00AE1F9B" w:rsidP="0068000C">
            <w:pPr>
              <w:pStyle w:val="TAL"/>
              <w:jc w:val="center"/>
              <w:rPr>
                <w:sz w:val="16"/>
                <w:szCs w:val="16"/>
              </w:rPr>
            </w:pPr>
            <w:bookmarkStart w:id="75" w:name="_MCCTEMPBM_CRPT88410450___4"/>
            <w:r w:rsidRPr="006C1437">
              <w:rPr>
                <w:sz w:val="16"/>
                <w:szCs w:val="16"/>
              </w:rPr>
              <w:t>3</w:t>
            </w:r>
            <w:bookmarkEnd w:id="75"/>
          </w:p>
        </w:tc>
        <w:tc>
          <w:tcPr>
            <w:tcW w:w="2037" w:type="pct"/>
          </w:tcPr>
          <w:p w14:paraId="6D045230" w14:textId="77777777" w:rsidR="00AE1F9B" w:rsidRPr="006C1437" w:rsidRDefault="00AE1F9B" w:rsidP="0068000C">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59D1F3C5"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6681C1FA" w14:textId="77777777" w:rsidR="00AE1F9B" w:rsidRPr="006C1437" w:rsidRDefault="00AE1F9B" w:rsidP="0068000C">
            <w:pPr>
              <w:pStyle w:val="TAL"/>
              <w:jc w:val="center"/>
              <w:rPr>
                <w:sz w:val="16"/>
                <w:szCs w:val="16"/>
              </w:rPr>
            </w:pPr>
            <w:bookmarkStart w:id="76" w:name="_MCCTEMPBM_CRPT88410451___4"/>
            <w:r w:rsidRPr="006C1437">
              <w:rPr>
                <w:sz w:val="16"/>
                <w:szCs w:val="16"/>
              </w:rPr>
              <w:t>Not</w:t>
            </w:r>
            <w:r>
              <w:rPr>
                <w:sz w:val="16"/>
                <w:szCs w:val="16"/>
              </w:rPr>
              <w:t xml:space="preserve"> </w:t>
            </w:r>
            <w:r w:rsidRPr="006C1437">
              <w:rPr>
                <w:sz w:val="16"/>
                <w:szCs w:val="16"/>
              </w:rPr>
              <w:t>Applicable</w:t>
            </w:r>
            <w:bookmarkEnd w:id="76"/>
          </w:p>
        </w:tc>
      </w:tr>
      <w:tr w:rsidR="00AE1F9B" w:rsidRPr="006C1437" w14:paraId="478D013E" w14:textId="77777777" w:rsidTr="0068000C">
        <w:trPr>
          <w:jc w:val="center"/>
        </w:trPr>
        <w:tc>
          <w:tcPr>
            <w:tcW w:w="519" w:type="pct"/>
          </w:tcPr>
          <w:p w14:paraId="3E4B344B" w14:textId="77777777" w:rsidR="00AE1F9B" w:rsidRPr="006C1437" w:rsidRDefault="00AE1F9B" w:rsidP="0068000C">
            <w:pPr>
              <w:pStyle w:val="TAL"/>
              <w:jc w:val="center"/>
              <w:rPr>
                <w:sz w:val="16"/>
                <w:szCs w:val="16"/>
              </w:rPr>
            </w:pPr>
            <w:bookmarkStart w:id="77" w:name="_MCCTEMPBM_CRPT88410452___4"/>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bookmarkEnd w:id="77"/>
          </w:p>
        </w:tc>
        <w:tc>
          <w:tcPr>
            <w:tcW w:w="2037" w:type="pct"/>
          </w:tcPr>
          <w:p w14:paraId="6622063F" w14:textId="77777777" w:rsidR="00AE1F9B" w:rsidRPr="006C1437" w:rsidRDefault="00AE1F9B" w:rsidP="0068000C">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42569965" w14:textId="77777777" w:rsidR="00AE1F9B" w:rsidRPr="006C1437" w:rsidRDefault="00AE1F9B" w:rsidP="0068000C">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0F4790DC" w14:textId="77777777" w:rsidR="00AE1F9B" w:rsidRPr="006C1437" w:rsidRDefault="00AE1F9B" w:rsidP="0068000C">
            <w:pPr>
              <w:pStyle w:val="TAL"/>
              <w:jc w:val="center"/>
              <w:rPr>
                <w:sz w:val="16"/>
                <w:szCs w:val="16"/>
              </w:rPr>
            </w:pPr>
            <w:bookmarkStart w:id="78" w:name="_MCCTEMPBM_CRPT88410453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78"/>
          </w:p>
        </w:tc>
      </w:tr>
      <w:tr w:rsidR="00AE1F9B" w:rsidRPr="006C1437" w14:paraId="77FBFD22" w14:textId="77777777" w:rsidTr="0068000C">
        <w:trPr>
          <w:jc w:val="center"/>
        </w:trPr>
        <w:tc>
          <w:tcPr>
            <w:tcW w:w="519" w:type="pct"/>
          </w:tcPr>
          <w:p w14:paraId="07757FA5" w14:textId="77777777" w:rsidR="00AE1F9B" w:rsidRPr="006C1437" w:rsidRDefault="00AE1F9B" w:rsidP="0068000C">
            <w:pPr>
              <w:pStyle w:val="TAL"/>
              <w:jc w:val="center"/>
              <w:rPr>
                <w:sz w:val="16"/>
                <w:szCs w:val="16"/>
              </w:rPr>
            </w:pPr>
            <w:bookmarkStart w:id="79" w:name="_MCCTEMPBM_CRPT88410454___4"/>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bookmarkEnd w:id="79"/>
          </w:p>
        </w:tc>
        <w:tc>
          <w:tcPr>
            <w:tcW w:w="2037" w:type="pct"/>
          </w:tcPr>
          <w:p w14:paraId="41AE816F" w14:textId="77777777" w:rsidR="00AE1F9B" w:rsidRPr="006C1437" w:rsidRDefault="00AE1F9B" w:rsidP="0068000C">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5EA84468" w14:textId="77777777" w:rsidR="00AE1F9B" w:rsidRPr="006C1437" w:rsidRDefault="00AE1F9B" w:rsidP="0068000C">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785535C0" w14:textId="77777777" w:rsidR="00AE1F9B" w:rsidRPr="006C1437" w:rsidRDefault="00AE1F9B" w:rsidP="0068000C">
            <w:pPr>
              <w:pStyle w:val="TAL"/>
              <w:jc w:val="center"/>
              <w:rPr>
                <w:sz w:val="16"/>
                <w:szCs w:val="16"/>
              </w:rPr>
            </w:pPr>
            <w:bookmarkStart w:id="80" w:name="_MCCTEMPBM_CRPT88410455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80"/>
          </w:p>
        </w:tc>
      </w:tr>
      <w:tr w:rsidR="00AE1F9B" w:rsidRPr="006C1437" w14:paraId="2B99A85B" w14:textId="77777777" w:rsidTr="0068000C">
        <w:trPr>
          <w:jc w:val="center"/>
        </w:trPr>
        <w:tc>
          <w:tcPr>
            <w:tcW w:w="519" w:type="pct"/>
          </w:tcPr>
          <w:p w14:paraId="192B0142" w14:textId="77777777" w:rsidR="00AE1F9B" w:rsidRPr="006C1437" w:rsidRDefault="00AE1F9B" w:rsidP="0068000C">
            <w:pPr>
              <w:pStyle w:val="TAL"/>
              <w:jc w:val="center"/>
              <w:rPr>
                <w:sz w:val="16"/>
                <w:szCs w:val="16"/>
              </w:rPr>
            </w:pPr>
            <w:bookmarkStart w:id="81" w:name="_MCCTEMPBM_CRPT88410456___4"/>
            <w:r w:rsidRPr="006C1437">
              <w:rPr>
                <w:rFonts w:hint="eastAsia"/>
                <w:sz w:val="16"/>
                <w:szCs w:val="16"/>
                <w:lang w:eastAsia="ja-JP"/>
              </w:rPr>
              <w:t>51</w:t>
            </w:r>
            <w:bookmarkEnd w:id="81"/>
          </w:p>
        </w:tc>
        <w:tc>
          <w:tcPr>
            <w:tcW w:w="2037" w:type="pct"/>
          </w:tcPr>
          <w:p w14:paraId="21DBF6DA" w14:textId="77777777" w:rsidR="00AE1F9B" w:rsidRPr="006C1437" w:rsidRDefault="00AE1F9B" w:rsidP="0068000C">
            <w:pPr>
              <w:pStyle w:val="TAL"/>
              <w:rPr>
                <w:sz w:val="16"/>
                <w:szCs w:val="16"/>
              </w:rPr>
            </w:pPr>
            <w:r w:rsidRPr="006C1437">
              <w:rPr>
                <w:sz w:val="16"/>
                <w:szCs w:val="16"/>
              </w:rPr>
              <w:t>STN-SR</w:t>
            </w:r>
          </w:p>
        </w:tc>
        <w:tc>
          <w:tcPr>
            <w:tcW w:w="1222" w:type="pct"/>
          </w:tcPr>
          <w:p w14:paraId="0E99D3AD" w14:textId="77777777" w:rsidR="00AE1F9B" w:rsidRPr="006C1437" w:rsidRDefault="00AE1F9B" w:rsidP="0068000C">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3E5A5C74" w14:textId="77777777" w:rsidR="00AE1F9B" w:rsidRPr="006C1437" w:rsidRDefault="00AE1F9B" w:rsidP="0068000C">
            <w:pPr>
              <w:pStyle w:val="TAL"/>
              <w:jc w:val="center"/>
              <w:rPr>
                <w:sz w:val="16"/>
                <w:szCs w:val="16"/>
              </w:rPr>
            </w:pPr>
            <w:bookmarkStart w:id="82" w:name="_MCCTEMPBM_CRPT88410457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82"/>
          </w:p>
        </w:tc>
      </w:tr>
      <w:tr w:rsidR="00AE1F9B" w:rsidRPr="006C1437" w14:paraId="63921AE8" w14:textId="77777777" w:rsidTr="0068000C">
        <w:trPr>
          <w:jc w:val="center"/>
        </w:trPr>
        <w:tc>
          <w:tcPr>
            <w:tcW w:w="519" w:type="pct"/>
          </w:tcPr>
          <w:p w14:paraId="40DC7936" w14:textId="77777777" w:rsidR="00AE1F9B" w:rsidRPr="006C1437" w:rsidRDefault="00AE1F9B" w:rsidP="0068000C">
            <w:pPr>
              <w:pStyle w:val="TAL"/>
              <w:jc w:val="center"/>
              <w:rPr>
                <w:sz w:val="16"/>
                <w:szCs w:val="16"/>
                <w:lang w:eastAsia="ja-JP"/>
              </w:rPr>
            </w:pPr>
            <w:bookmarkStart w:id="83" w:name="_MCCTEMPBM_CRPT88410458___4"/>
            <w:r>
              <w:rPr>
                <w:sz w:val="16"/>
                <w:szCs w:val="16"/>
                <w:lang w:eastAsia="ja-JP"/>
              </w:rPr>
              <w:t>56</w:t>
            </w:r>
            <w:bookmarkEnd w:id="83"/>
          </w:p>
        </w:tc>
        <w:tc>
          <w:tcPr>
            <w:tcW w:w="2037" w:type="pct"/>
          </w:tcPr>
          <w:p w14:paraId="6522D166" w14:textId="77777777" w:rsidR="00AE1F9B" w:rsidRPr="006C1437" w:rsidRDefault="00AE1F9B" w:rsidP="0068000C">
            <w:pPr>
              <w:pStyle w:val="TAL"/>
              <w:rPr>
                <w:sz w:val="16"/>
                <w:szCs w:val="16"/>
              </w:rPr>
            </w:pPr>
            <w:r>
              <w:rPr>
                <w:sz w:val="16"/>
                <w:szCs w:val="16"/>
              </w:rPr>
              <w:t>SRVCC Cause</w:t>
            </w:r>
          </w:p>
        </w:tc>
        <w:tc>
          <w:tcPr>
            <w:tcW w:w="1222" w:type="pct"/>
          </w:tcPr>
          <w:p w14:paraId="03C82C85" w14:textId="77777777" w:rsidR="00AE1F9B" w:rsidRPr="006C1437" w:rsidRDefault="00AE1F9B" w:rsidP="0068000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3160A476" w14:textId="77777777" w:rsidR="00AE1F9B" w:rsidRPr="006C1437" w:rsidRDefault="00AE1F9B" w:rsidP="0068000C">
            <w:pPr>
              <w:pStyle w:val="TAL"/>
              <w:jc w:val="center"/>
              <w:rPr>
                <w:sz w:val="16"/>
                <w:szCs w:val="16"/>
              </w:rPr>
            </w:pPr>
            <w:bookmarkStart w:id="84" w:name="_MCCTEMPBM_CRPT88410459___4"/>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bookmarkEnd w:id="84"/>
          </w:p>
        </w:tc>
      </w:tr>
      <w:tr w:rsidR="00AE1F9B" w:rsidRPr="006C1437" w14:paraId="756BA717" w14:textId="77777777" w:rsidTr="0068000C">
        <w:trPr>
          <w:jc w:val="center"/>
        </w:trPr>
        <w:tc>
          <w:tcPr>
            <w:tcW w:w="519" w:type="pct"/>
          </w:tcPr>
          <w:p w14:paraId="771F2087" w14:textId="77777777" w:rsidR="00AE1F9B" w:rsidRPr="006C1437" w:rsidRDefault="00AE1F9B" w:rsidP="0068000C">
            <w:pPr>
              <w:pStyle w:val="TAL"/>
              <w:jc w:val="center"/>
              <w:rPr>
                <w:sz w:val="16"/>
                <w:szCs w:val="16"/>
              </w:rPr>
            </w:pPr>
            <w:bookmarkStart w:id="85" w:name="_MCCTEMPBM_CRPT88410460___4"/>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bookmarkEnd w:id="85"/>
          </w:p>
        </w:tc>
        <w:tc>
          <w:tcPr>
            <w:tcW w:w="2037" w:type="pct"/>
          </w:tcPr>
          <w:p w14:paraId="002FCA9E" w14:textId="77777777" w:rsidR="00AE1F9B" w:rsidRPr="006C1437" w:rsidRDefault="00AE1F9B" w:rsidP="0068000C">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447CAE58" w14:textId="77777777" w:rsidR="00AE1F9B" w:rsidRPr="006C1437" w:rsidRDefault="00AE1F9B" w:rsidP="0068000C">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7E39407B" w14:textId="77777777" w:rsidR="00AE1F9B" w:rsidRPr="006C1437" w:rsidRDefault="00AE1F9B" w:rsidP="0068000C">
            <w:pPr>
              <w:pStyle w:val="TAL"/>
              <w:jc w:val="center"/>
              <w:rPr>
                <w:sz w:val="16"/>
                <w:szCs w:val="16"/>
              </w:rPr>
            </w:pPr>
            <w:bookmarkStart w:id="86" w:name="_MCCTEMPBM_CRPT88410461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86"/>
          </w:p>
        </w:tc>
      </w:tr>
      <w:tr w:rsidR="00AE1F9B" w:rsidRPr="006C1437" w14:paraId="48278A75" w14:textId="77777777" w:rsidTr="0068000C">
        <w:trPr>
          <w:jc w:val="center"/>
        </w:trPr>
        <w:tc>
          <w:tcPr>
            <w:tcW w:w="519" w:type="pct"/>
          </w:tcPr>
          <w:p w14:paraId="3DF619A9" w14:textId="77777777" w:rsidR="00AE1F9B" w:rsidRPr="006C1437" w:rsidRDefault="00AE1F9B" w:rsidP="0068000C">
            <w:pPr>
              <w:pStyle w:val="TAL"/>
              <w:jc w:val="center"/>
              <w:rPr>
                <w:sz w:val="16"/>
                <w:szCs w:val="16"/>
              </w:rPr>
            </w:pPr>
            <w:bookmarkStart w:id="87" w:name="_MCCTEMPBM_CRPT88410462___4"/>
            <w:r w:rsidRPr="006C1437">
              <w:rPr>
                <w:sz w:val="16"/>
                <w:szCs w:val="16"/>
              </w:rPr>
              <w:t>71</w:t>
            </w:r>
            <w:bookmarkEnd w:id="87"/>
          </w:p>
        </w:tc>
        <w:tc>
          <w:tcPr>
            <w:tcW w:w="2037" w:type="pct"/>
          </w:tcPr>
          <w:p w14:paraId="25434F6C" w14:textId="77777777" w:rsidR="00AE1F9B" w:rsidRPr="006C1437" w:rsidRDefault="00AE1F9B" w:rsidP="0068000C">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224AB2B6"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26B6A6BE" w14:textId="77777777" w:rsidR="00AE1F9B" w:rsidRPr="006C1437" w:rsidRDefault="00AE1F9B" w:rsidP="0068000C">
            <w:pPr>
              <w:pStyle w:val="TAL"/>
              <w:jc w:val="center"/>
              <w:rPr>
                <w:sz w:val="16"/>
                <w:szCs w:val="16"/>
              </w:rPr>
            </w:pPr>
            <w:bookmarkStart w:id="88" w:name="_MCCTEMPBM_CRPT88410463___4"/>
            <w:r w:rsidRPr="006C1437">
              <w:rPr>
                <w:sz w:val="16"/>
                <w:szCs w:val="16"/>
              </w:rPr>
              <w:t>Not</w:t>
            </w:r>
            <w:r>
              <w:rPr>
                <w:sz w:val="16"/>
                <w:szCs w:val="16"/>
              </w:rPr>
              <w:t xml:space="preserve"> </w:t>
            </w:r>
            <w:r w:rsidRPr="006C1437">
              <w:rPr>
                <w:sz w:val="16"/>
                <w:szCs w:val="16"/>
              </w:rPr>
              <w:t>Applicable</w:t>
            </w:r>
            <w:bookmarkEnd w:id="88"/>
          </w:p>
        </w:tc>
      </w:tr>
      <w:tr w:rsidR="00AE1F9B" w:rsidRPr="006C1437" w14:paraId="27F40894" w14:textId="77777777" w:rsidTr="0068000C">
        <w:trPr>
          <w:jc w:val="center"/>
        </w:trPr>
        <w:tc>
          <w:tcPr>
            <w:tcW w:w="519" w:type="pct"/>
          </w:tcPr>
          <w:p w14:paraId="2FF796A0" w14:textId="77777777" w:rsidR="00AE1F9B" w:rsidRPr="006C1437" w:rsidRDefault="00AE1F9B" w:rsidP="0068000C">
            <w:pPr>
              <w:pStyle w:val="TAL"/>
              <w:jc w:val="center"/>
              <w:rPr>
                <w:sz w:val="16"/>
                <w:szCs w:val="16"/>
              </w:rPr>
            </w:pPr>
            <w:bookmarkStart w:id="89" w:name="_MCCTEMPBM_CRPT88410464___4"/>
            <w:r w:rsidRPr="006C1437">
              <w:rPr>
                <w:sz w:val="16"/>
                <w:szCs w:val="16"/>
              </w:rPr>
              <w:t>72</w:t>
            </w:r>
            <w:bookmarkEnd w:id="89"/>
          </w:p>
        </w:tc>
        <w:tc>
          <w:tcPr>
            <w:tcW w:w="2037" w:type="pct"/>
          </w:tcPr>
          <w:p w14:paraId="485A5616" w14:textId="77777777" w:rsidR="00AE1F9B" w:rsidRPr="006C1437" w:rsidRDefault="00AE1F9B" w:rsidP="0068000C">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4CA55B4A" w14:textId="77777777" w:rsidR="00AE1F9B" w:rsidRPr="006C1437" w:rsidRDefault="00AE1F9B" w:rsidP="0068000C">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7EAC02CA" w14:textId="77777777" w:rsidR="00AE1F9B" w:rsidRPr="006C1437" w:rsidRDefault="00AE1F9B" w:rsidP="0068000C">
            <w:pPr>
              <w:pStyle w:val="TAL"/>
              <w:jc w:val="center"/>
              <w:rPr>
                <w:sz w:val="16"/>
                <w:szCs w:val="16"/>
              </w:rPr>
            </w:pPr>
            <w:bookmarkStart w:id="90" w:name="_MCCTEMPBM_CRPT88410465___4"/>
            <w:r w:rsidRPr="006C1437">
              <w:rPr>
                <w:sz w:val="16"/>
                <w:szCs w:val="16"/>
              </w:rPr>
              <w:t>8</w:t>
            </w:r>
            <w:bookmarkEnd w:id="90"/>
          </w:p>
        </w:tc>
      </w:tr>
      <w:tr w:rsidR="00AE1F9B" w:rsidRPr="006C1437" w14:paraId="4E75EF03" w14:textId="77777777" w:rsidTr="0068000C">
        <w:tblPrEx>
          <w:tblLook w:val="0000" w:firstRow="0" w:lastRow="0" w:firstColumn="0" w:lastColumn="0" w:noHBand="0" w:noVBand="0"/>
        </w:tblPrEx>
        <w:trPr>
          <w:jc w:val="center"/>
        </w:trPr>
        <w:tc>
          <w:tcPr>
            <w:tcW w:w="519" w:type="pct"/>
          </w:tcPr>
          <w:p w14:paraId="57F9DFB8" w14:textId="77777777" w:rsidR="00AE1F9B" w:rsidRPr="006C1437" w:rsidRDefault="00AE1F9B" w:rsidP="0068000C">
            <w:pPr>
              <w:pStyle w:val="TAL"/>
              <w:jc w:val="center"/>
              <w:rPr>
                <w:sz w:val="16"/>
                <w:szCs w:val="16"/>
              </w:rPr>
            </w:pPr>
            <w:bookmarkStart w:id="91" w:name="_MCCTEMPBM_CRPT88410466___4"/>
            <w:r w:rsidRPr="006C1437">
              <w:rPr>
                <w:sz w:val="16"/>
                <w:szCs w:val="16"/>
              </w:rPr>
              <w:t>73</w:t>
            </w:r>
            <w:bookmarkEnd w:id="91"/>
          </w:p>
        </w:tc>
        <w:tc>
          <w:tcPr>
            <w:tcW w:w="2037" w:type="pct"/>
          </w:tcPr>
          <w:p w14:paraId="28087A66" w14:textId="77777777" w:rsidR="00AE1F9B" w:rsidRPr="006C1437" w:rsidRDefault="00AE1F9B" w:rsidP="0068000C">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684C6BC0"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56CE96A4" w14:textId="77777777" w:rsidR="00AE1F9B" w:rsidRPr="006C1437" w:rsidRDefault="00AE1F9B" w:rsidP="0068000C">
            <w:pPr>
              <w:pStyle w:val="TAL"/>
              <w:jc w:val="center"/>
              <w:rPr>
                <w:sz w:val="16"/>
                <w:szCs w:val="16"/>
              </w:rPr>
            </w:pPr>
            <w:bookmarkStart w:id="92" w:name="_MCCTEMPBM_CRPT88410467___4"/>
            <w:r w:rsidRPr="006C1437">
              <w:rPr>
                <w:sz w:val="16"/>
                <w:szCs w:val="16"/>
              </w:rPr>
              <w:t>1</w:t>
            </w:r>
            <w:bookmarkEnd w:id="92"/>
          </w:p>
        </w:tc>
      </w:tr>
      <w:tr w:rsidR="00AE1F9B" w:rsidRPr="006C1437" w14:paraId="5A500692" w14:textId="77777777" w:rsidTr="0068000C">
        <w:tblPrEx>
          <w:tblLook w:val="0000" w:firstRow="0" w:lastRow="0" w:firstColumn="0" w:lastColumn="0" w:noHBand="0" w:noVBand="0"/>
        </w:tblPrEx>
        <w:trPr>
          <w:jc w:val="center"/>
        </w:trPr>
        <w:tc>
          <w:tcPr>
            <w:tcW w:w="519" w:type="pct"/>
          </w:tcPr>
          <w:p w14:paraId="1D5F3356" w14:textId="77777777" w:rsidR="00AE1F9B" w:rsidRPr="006C1437" w:rsidRDefault="00AE1F9B" w:rsidP="0068000C">
            <w:pPr>
              <w:pStyle w:val="TAL"/>
              <w:jc w:val="center"/>
              <w:rPr>
                <w:sz w:val="16"/>
                <w:szCs w:val="16"/>
              </w:rPr>
            </w:pPr>
            <w:bookmarkStart w:id="93" w:name="_MCCTEMPBM_CRPT88410468___4"/>
            <w:r w:rsidRPr="006C1437">
              <w:rPr>
                <w:sz w:val="16"/>
                <w:szCs w:val="16"/>
              </w:rPr>
              <w:t>74</w:t>
            </w:r>
            <w:bookmarkEnd w:id="93"/>
          </w:p>
        </w:tc>
        <w:tc>
          <w:tcPr>
            <w:tcW w:w="2037" w:type="pct"/>
          </w:tcPr>
          <w:p w14:paraId="68413DA3" w14:textId="77777777" w:rsidR="00AE1F9B" w:rsidRPr="006C1437" w:rsidRDefault="00AE1F9B" w:rsidP="0068000C">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29E6766D"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0959EFC5" w14:textId="77777777" w:rsidR="00AE1F9B" w:rsidRPr="006C1437" w:rsidRDefault="00AE1F9B" w:rsidP="0068000C">
            <w:pPr>
              <w:pStyle w:val="TAL"/>
              <w:jc w:val="center"/>
              <w:rPr>
                <w:sz w:val="16"/>
                <w:szCs w:val="16"/>
              </w:rPr>
            </w:pPr>
            <w:bookmarkStart w:id="94" w:name="_MCCTEMPBM_CRPT88410469___4"/>
            <w:r w:rsidRPr="006C1437">
              <w:rPr>
                <w:sz w:val="16"/>
                <w:szCs w:val="16"/>
              </w:rPr>
              <w:t>Not</w:t>
            </w:r>
            <w:r>
              <w:rPr>
                <w:sz w:val="16"/>
                <w:szCs w:val="16"/>
              </w:rPr>
              <w:t xml:space="preserve"> </w:t>
            </w:r>
            <w:r w:rsidRPr="006C1437">
              <w:rPr>
                <w:sz w:val="16"/>
                <w:szCs w:val="16"/>
              </w:rPr>
              <w:t>Applicable</w:t>
            </w:r>
            <w:bookmarkEnd w:id="94"/>
          </w:p>
        </w:tc>
      </w:tr>
      <w:tr w:rsidR="00AE1F9B" w:rsidRPr="006C1437" w14:paraId="17A01B05" w14:textId="77777777" w:rsidTr="0068000C">
        <w:tblPrEx>
          <w:tblLook w:val="0000" w:firstRow="0" w:lastRow="0" w:firstColumn="0" w:lastColumn="0" w:noHBand="0" w:noVBand="0"/>
        </w:tblPrEx>
        <w:trPr>
          <w:jc w:val="center"/>
        </w:trPr>
        <w:tc>
          <w:tcPr>
            <w:tcW w:w="519" w:type="pct"/>
          </w:tcPr>
          <w:p w14:paraId="4B18FD1C" w14:textId="77777777" w:rsidR="00AE1F9B" w:rsidRPr="006C1437" w:rsidRDefault="00AE1F9B" w:rsidP="0068000C">
            <w:pPr>
              <w:pStyle w:val="TAL"/>
              <w:jc w:val="center"/>
              <w:rPr>
                <w:sz w:val="16"/>
                <w:szCs w:val="16"/>
              </w:rPr>
            </w:pPr>
            <w:bookmarkStart w:id="95" w:name="_MCCTEMPBM_CRPT88410470___4"/>
            <w:r w:rsidRPr="006C1437">
              <w:rPr>
                <w:sz w:val="16"/>
                <w:szCs w:val="16"/>
              </w:rPr>
              <w:t>75</w:t>
            </w:r>
            <w:bookmarkEnd w:id="95"/>
          </w:p>
        </w:tc>
        <w:tc>
          <w:tcPr>
            <w:tcW w:w="2037" w:type="pct"/>
          </w:tcPr>
          <w:p w14:paraId="18B2EE7F" w14:textId="77777777" w:rsidR="00AE1F9B" w:rsidRPr="006C1437" w:rsidRDefault="00AE1F9B" w:rsidP="0068000C">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23743104"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3B8926BE" w14:textId="77777777" w:rsidR="00AE1F9B" w:rsidRPr="006C1437" w:rsidRDefault="00AE1F9B" w:rsidP="0068000C">
            <w:pPr>
              <w:pStyle w:val="TAL"/>
              <w:jc w:val="center"/>
              <w:rPr>
                <w:sz w:val="16"/>
                <w:szCs w:val="16"/>
              </w:rPr>
            </w:pPr>
            <w:bookmarkStart w:id="96" w:name="_MCCTEMPBM_CRPT88410471___4"/>
            <w:r w:rsidRPr="006C1437">
              <w:rPr>
                <w:sz w:val="16"/>
                <w:szCs w:val="16"/>
              </w:rPr>
              <w:t>Not</w:t>
            </w:r>
            <w:r>
              <w:rPr>
                <w:sz w:val="16"/>
                <w:szCs w:val="16"/>
              </w:rPr>
              <w:t xml:space="preserve"> </w:t>
            </w:r>
            <w:r w:rsidRPr="006C1437">
              <w:rPr>
                <w:sz w:val="16"/>
                <w:szCs w:val="16"/>
              </w:rPr>
              <w:t>Applicable</w:t>
            </w:r>
            <w:bookmarkEnd w:id="96"/>
          </w:p>
        </w:tc>
      </w:tr>
      <w:tr w:rsidR="00AE1F9B" w:rsidRPr="006C1437" w14:paraId="2710B4CB" w14:textId="77777777" w:rsidTr="0068000C">
        <w:tblPrEx>
          <w:tblLook w:val="0000" w:firstRow="0" w:lastRow="0" w:firstColumn="0" w:lastColumn="0" w:noHBand="0" w:noVBand="0"/>
        </w:tblPrEx>
        <w:trPr>
          <w:jc w:val="center"/>
        </w:trPr>
        <w:tc>
          <w:tcPr>
            <w:tcW w:w="519" w:type="pct"/>
          </w:tcPr>
          <w:p w14:paraId="74395A0B" w14:textId="77777777" w:rsidR="00AE1F9B" w:rsidRPr="006C1437" w:rsidRDefault="00AE1F9B" w:rsidP="0068000C">
            <w:pPr>
              <w:pStyle w:val="TAL"/>
              <w:jc w:val="center"/>
              <w:rPr>
                <w:sz w:val="16"/>
                <w:szCs w:val="16"/>
              </w:rPr>
            </w:pPr>
            <w:bookmarkStart w:id="97" w:name="_MCCTEMPBM_CRPT88410472___4"/>
            <w:r w:rsidRPr="006C1437">
              <w:rPr>
                <w:sz w:val="16"/>
                <w:szCs w:val="16"/>
              </w:rPr>
              <w:t>76</w:t>
            </w:r>
            <w:bookmarkEnd w:id="97"/>
          </w:p>
        </w:tc>
        <w:tc>
          <w:tcPr>
            <w:tcW w:w="2037" w:type="pct"/>
          </w:tcPr>
          <w:p w14:paraId="57403FEC" w14:textId="77777777" w:rsidR="00AE1F9B" w:rsidRPr="006C1437" w:rsidRDefault="00AE1F9B" w:rsidP="0068000C">
            <w:pPr>
              <w:pStyle w:val="TAL"/>
              <w:rPr>
                <w:sz w:val="16"/>
                <w:szCs w:val="16"/>
              </w:rPr>
            </w:pPr>
            <w:r w:rsidRPr="006C1437">
              <w:rPr>
                <w:sz w:val="16"/>
                <w:szCs w:val="16"/>
              </w:rPr>
              <w:t>MSISDN</w:t>
            </w:r>
          </w:p>
        </w:tc>
        <w:tc>
          <w:tcPr>
            <w:tcW w:w="1222" w:type="pct"/>
          </w:tcPr>
          <w:p w14:paraId="56E1182D"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14694F37" w14:textId="77777777" w:rsidR="00AE1F9B" w:rsidRPr="006C1437" w:rsidRDefault="00AE1F9B" w:rsidP="0068000C">
            <w:pPr>
              <w:pStyle w:val="TAL"/>
              <w:jc w:val="center"/>
              <w:rPr>
                <w:sz w:val="16"/>
                <w:szCs w:val="16"/>
              </w:rPr>
            </w:pPr>
            <w:bookmarkStart w:id="98" w:name="_MCCTEMPBM_CRPT88410473___4"/>
            <w:r w:rsidRPr="006C1437">
              <w:rPr>
                <w:sz w:val="16"/>
                <w:szCs w:val="16"/>
              </w:rPr>
              <w:t>Not</w:t>
            </w:r>
            <w:r>
              <w:rPr>
                <w:sz w:val="16"/>
                <w:szCs w:val="16"/>
              </w:rPr>
              <w:t xml:space="preserve"> </w:t>
            </w:r>
            <w:r w:rsidRPr="006C1437">
              <w:rPr>
                <w:sz w:val="16"/>
                <w:szCs w:val="16"/>
              </w:rPr>
              <w:t>Applicable</w:t>
            </w:r>
            <w:bookmarkEnd w:id="98"/>
          </w:p>
        </w:tc>
      </w:tr>
      <w:tr w:rsidR="00AE1F9B" w:rsidRPr="006C1437" w14:paraId="64251B00" w14:textId="77777777" w:rsidTr="0068000C">
        <w:tblPrEx>
          <w:tblLook w:val="0000" w:firstRow="0" w:lastRow="0" w:firstColumn="0" w:lastColumn="0" w:noHBand="0" w:noVBand="0"/>
        </w:tblPrEx>
        <w:trPr>
          <w:jc w:val="center"/>
        </w:trPr>
        <w:tc>
          <w:tcPr>
            <w:tcW w:w="519" w:type="pct"/>
          </w:tcPr>
          <w:p w14:paraId="46F491FC" w14:textId="77777777" w:rsidR="00AE1F9B" w:rsidRPr="006C1437" w:rsidRDefault="00AE1F9B" w:rsidP="0068000C">
            <w:pPr>
              <w:pStyle w:val="TAL"/>
              <w:jc w:val="center"/>
              <w:rPr>
                <w:sz w:val="16"/>
                <w:szCs w:val="16"/>
              </w:rPr>
            </w:pPr>
            <w:bookmarkStart w:id="99" w:name="_MCCTEMPBM_CRPT88410474___4"/>
            <w:r w:rsidRPr="006C1437">
              <w:rPr>
                <w:sz w:val="16"/>
                <w:szCs w:val="16"/>
              </w:rPr>
              <w:t>77</w:t>
            </w:r>
            <w:bookmarkEnd w:id="99"/>
          </w:p>
        </w:tc>
        <w:tc>
          <w:tcPr>
            <w:tcW w:w="2037" w:type="pct"/>
          </w:tcPr>
          <w:p w14:paraId="2F9139E7" w14:textId="77777777" w:rsidR="00AE1F9B" w:rsidRPr="006C1437" w:rsidRDefault="00AE1F9B" w:rsidP="0068000C">
            <w:pPr>
              <w:pStyle w:val="TAL"/>
              <w:rPr>
                <w:sz w:val="16"/>
                <w:szCs w:val="16"/>
              </w:rPr>
            </w:pPr>
            <w:r w:rsidRPr="006C1437">
              <w:rPr>
                <w:sz w:val="16"/>
                <w:szCs w:val="16"/>
              </w:rPr>
              <w:t>Indication</w:t>
            </w:r>
          </w:p>
        </w:tc>
        <w:tc>
          <w:tcPr>
            <w:tcW w:w="1222" w:type="pct"/>
          </w:tcPr>
          <w:p w14:paraId="71672616"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1D2D0BA9" w14:textId="77777777" w:rsidR="00AE1F9B" w:rsidRPr="006C1437" w:rsidRDefault="00AE1F9B" w:rsidP="0068000C">
            <w:pPr>
              <w:pStyle w:val="TAL"/>
              <w:jc w:val="center"/>
              <w:rPr>
                <w:sz w:val="16"/>
                <w:szCs w:val="16"/>
              </w:rPr>
            </w:pPr>
            <w:bookmarkStart w:id="100" w:name="_MCCTEMPBM_CRPT88410475___4"/>
            <w:r w:rsidRPr="006C1437">
              <w:rPr>
                <w:sz w:val="16"/>
                <w:szCs w:val="16"/>
              </w:rPr>
              <w:t>2</w:t>
            </w:r>
            <w:bookmarkEnd w:id="100"/>
          </w:p>
        </w:tc>
      </w:tr>
      <w:tr w:rsidR="00AE1F9B" w:rsidRPr="006C1437" w14:paraId="0F705CF8" w14:textId="77777777" w:rsidTr="0068000C">
        <w:tblPrEx>
          <w:tblLook w:val="0000" w:firstRow="0" w:lastRow="0" w:firstColumn="0" w:lastColumn="0" w:noHBand="0" w:noVBand="0"/>
        </w:tblPrEx>
        <w:trPr>
          <w:jc w:val="center"/>
        </w:trPr>
        <w:tc>
          <w:tcPr>
            <w:tcW w:w="519" w:type="pct"/>
          </w:tcPr>
          <w:p w14:paraId="7E89A936" w14:textId="77777777" w:rsidR="00AE1F9B" w:rsidRPr="006C1437" w:rsidRDefault="00AE1F9B" w:rsidP="0068000C">
            <w:pPr>
              <w:pStyle w:val="TAL"/>
              <w:jc w:val="center"/>
              <w:rPr>
                <w:sz w:val="16"/>
                <w:szCs w:val="16"/>
              </w:rPr>
            </w:pPr>
            <w:bookmarkStart w:id="101" w:name="_MCCTEMPBM_CRPT88410476___4"/>
            <w:r w:rsidRPr="006C1437">
              <w:rPr>
                <w:sz w:val="16"/>
                <w:szCs w:val="16"/>
              </w:rPr>
              <w:t>78</w:t>
            </w:r>
            <w:bookmarkEnd w:id="101"/>
          </w:p>
        </w:tc>
        <w:tc>
          <w:tcPr>
            <w:tcW w:w="2037" w:type="pct"/>
          </w:tcPr>
          <w:p w14:paraId="022D7123" w14:textId="77777777" w:rsidR="00AE1F9B" w:rsidRPr="006C1437" w:rsidRDefault="00AE1F9B" w:rsidP="0068000C">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2459EA36"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287AF0B0" w14:textId="77777777" w:rsidR="00AE1F9B" w:rsidRPr="006C1437" w:rsidRDefault="00AE1F9B" w:rsidP="0068000C">
            <w:pPr>
              <w:pStyle w:val="TAL"/>
              <w:jc w:val="center"/>
              <w:rPr>
                <w:sz w:val="16"/>
                <w:szCs w:val="16"/>
              </w:rPr>
            </w:pPr>
            <w:bookmarkStart w:id="102" w:name="_MCCTEMPBM_CRPT88410477___4"/>
            <w:r w:rsidRPr="006C1437">
              <w:rPr>
                <w:sz w:val="16"/>
                <w:szCs w:val="16"/>
              </w:rPr>
              <w:t>Not</w:t>
            </w:r>
            <w:r>
              <w:rPr>
                <w:sz w:val="16"/>
                <w:szCs w:val="16"/>
              </w:rPr>
              <w:t xml:space="preserve"> </w:t>
            </w:r>
            <w:r w:rsidRPr="006C1437">
              <w:rPr>
                <w:sz w:val="16"/>
                <w:szCs w:val="16"/>
              </w:rPr>
              <w:t>Applicable</w:t>
            </w:r>
            <w:bookmarkEnd w:id="102"/>
          </w:p>
        </w:tc>
      </w:tr>
      <w:tr w:rsidR="00AE1F9B" w:rsidRPr="006C1437" w14:paraId="460F553C" w14:textId="77777777" w:rsidTr="0068000C">
        <w:trPr>
          <w:jc w:val="center"/>
        </w:trPr>
        <w:tc>
          <w:tcPr>
            <w:tcW w:w="519" w:type="pct"/>
          </w:tcPr>
          <w:p w14:paraId="64AB3F14" w14:textId="77777777" w:rsidR="00AE1F9B" w:rsidRPr="006C1437" w:rsidRDefault="00AE1F9B" w:rsidP="0068000C">
            <w:pPr>
              <w:pStyle w:val="TAL"/>
              <w:jc w:val="center"/>
              <w:rPr>
                <w:sz w:val="16"/>
                <w:szCs w:val="16"/>
              </w:rPr>
            </w:pPr>
            <w:bookmarkStart w:id="103" w:name="_MCCTEMPBM_CRPT88410478___4"/>
            <w:r w:rsidRPr="006C1437">
              <w:rPr>
                <w:sz w:val="16"/>
                <w:szCs w:val="16"/>
              </w:rPr>
              <w:t>79</w:t>
            </w:r>
            <w:bookmarkEnd w:id="103"/>
          </w:p>
        </w:tc>
        <w:tc>
          <w:tcPr>
            <w:tcW w:w="2037" w:type="pct"/>
          </w:tcPr>
          <w:p w14:paraId="189FC9D2" w14:textId="77777777" w:rsidR="00AE1F9B" w:rsidRPr="006C1437" w:rsidRDefault="00AE1F9B" w:rsidP="0068000C">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450E31D0"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4C99DF10" w14:textId="77777777" w:rsidR="00AE1F9B" w:rsidRPr="006C1437" w:rsidRDefault="00AE1F9B" w:rsidP="0068000C">
            <w:pPr>
              <w:pStyle w:val="TAL"/>
              <w:jc w:val="center"/>
              <w:rPr>
                <w:sz w:val="16"/>
                <w:szCs w:val="16"/>
              </w:rPr>
            </w:pPr>
            <w:bookmarkStart w:id="104" w:name="_MCCTEMPBM_CRPT88410479___4"/>
            <w:r w:rsidRPr="006C1437">
              <w:rPr>
                <w:sz w:val="16"/>
                <w:szCs w:val="16"/>
              </w:rPr>
              <w:t>Not</w:t>
            </w:r>
            <w:r>
              <w:rPr>
                <w:sz w:val="16"/>
                <w:szCs w:val="16"/>
              </w:rPr>
              <w:t xml:space="preserve"> </w:t>
            </w:r>
            <w:r w:rsidRPr="006C1437">
              <w:rPr>
                <w:sz w:val="16"/>
                <w:szCs w:val="16"/>
              </w:rPr>
              <w:t>Applicable</w:t>
            </w:r>
            <w:bookmarkEnd w:id="104"/>
          </w:p>
        </w:tc>
      </w:tr>
      <w:tr w:rsidR="00AE1F9B" w:rsidRPr="006C1437" w14:paraId="46021E68" w14:textId="77777777" w:rsidTr="0068000C">
        <w:trPr>
          <w:jc w:val="center"/>
        </w:trPr>
        <w:tc>
          <w:tcPr>
            <w:tcW w:w="519" w:type="pct"/>
          </w:tcPr>
          <w:p w14:paraId="5545B244" w14:textId="77777777" w:rsidR="00AE1F9B" w:rsidRPr="006C1437" w:rsidRDefault="00AE1F9B" w:rsidP="0068000C">
            <w:pPr>
              <w:pStyle w:val="TAL"/>
              <w:jc w:val="center"/>
              <w:rPr>
                <w:sz w:val="16"/>
                <w:szCs w:val="16"/>
              </w:rPr>
            </w:pPr>
            <w:bookmarkStart w:id="105" w:name="_MCCTEMPBM_CRPT88410480___4"/>
            <w:r w:rsidRPr="006C1437">
              <w:rPr>
                <w:sz w:val="16"/>
                <w:szCs w:val="16"/>
              </w:rPr>
              <w:t>80</w:t>
            </w:r>
            <w:bookmarkEnd w:id="105"/>
          </w:p>
        </w:tc>
        <w:tc>
          <w:tcPr>
            <w:tcW w:w="2037" w:type="pct"/>
          </w:tcPr>
          <w:p w14:paraId="6DD4C1E0" w14:textId="77777777" w:rsidR="00AE1F9B" w:rsidRPr="006C1437" w:rsidRDefault="00AE1F9B" w:rsidP="0068000C">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161EB327"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32CB8D8D" w14:textId="77777777" w:rsidR="00AE1F9B" w:rsidRPr="006C1437" w:rsidRDefault="00AE1F9B" w:rsidP="0068000C">
            <w:pPr>
              <w:pStyle w:val="TAL"/>
              <w:jc w:val="center"/>
              <w:rPr>
                <w:sz w:val="16"/>
                <w:szCs w:val="16"/>
              </w:rPr>
            </w:pPr>
            <w:bookmarkStart w:id="106" w:name="_MCCTEMPBM_CRPT88410481___4"/>
            <w:r w:rsidRPr="006C1437">
              <w:rPr>
                <w:sz w:val="16"/>
                <w:szCs w:val="16"/>
              </w:rPr>
              <w:t>22</w:t>
            </w:r>
            <w:bookmarkEnd w:id="106"/>
          </w:p>
        </w:tc>
      </w:tr>
      <w:tr w:rsidR="00AE1F9B" w:rsidRPr="006C1437" w14:paraId="03105FDC" w14:textId="77777777" w:rsidTr="0068000C">
        <w:trPr>
          <w:jc w:val="center"/>
        </w:trPr>
        <w:tc>
          <w:tcPr>
            <w:tcW w:w="519" w:type="pct"/>
          </w:tcPr>
          <w:p w14:paraId="5A5560DC" w14:textId="77777777" w:rsidR="00AE1F9B" w:rsidRPr="006C1437" w:rsidRDefault="00AE1F9B" w:rsidP="0068000C">
            <w:pPr>
              <w:pStyle w:val="TAL"/>
              <w:jc w:val="center"/>
              <w:rPr>
                <w:sz w:val="16"/>
                <w:szCs w:val="16"/>
              </w:rPr>
            </w:pPr>
            <w:bookmarkStart w:id="107" w:name="_MCCTEMPBM_CRPT88410482___4"/>
            <w:r w:rsidRPr="006C1437">
              <w:rPr>
                <w:sz w:val="16"/>
                <w:szCs w:val="16"/>
              </w:rPr>
              <w:t>81</w:t>
            </w:r>
            <w:bookmarkEnd w:id="107"/>
          </w:p>
        </w:tc>
        <w:tc>
          <w:tcPr>
            <w:tcW w:w="2037" w:type="pct"/>
          </w:tcPr>
          <w:p w14:paraId="1871B30A" w14:textId="77777777" w:rsidR="00AE1F9B" w:rsidRPr="006C1437" w:rsidRDefault="00AE1F9B" w:rsidP="0068000C">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5CEE3550"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39801E1F" w14:textId="77777777" w:rsidR="00AE1F9B" w:rsidRPr="006C1437" w:rsidRDefault="00AE1F9B" w:rsidP="0068000C">
            <w:pPr>
              <w:pStyle w:val="TAL"/>
              <w:jc w:val="center"/>
              <w:rPr>
                <w:sz w:val="16"/>
                <w:szCs w:val="16"/>
              </w:rPr>
            </w:pPr>
            <w:bookmarkStart w:id="108" w:name="_MCCTEMPBM_CRPT88410483___4"/>
            <w:r w:rsidRPr="006C1437">
              <w:rPr>
                <w:sz w:val="16"/>
                <w:szCs w:val="16"/>
              </w:rPr>
              <w:t>21</w:t>
            </w:r>
            <w:bookmarkEnd w:id="108"/>
          </w:p>
        </w:tc>
      </w:tr>
      <w:tr w:rsidR="00AE1F9B" w:rsidRPr="006C1437" w14:paraId="01EF5710" w14:textId="77777777" w:rsidTr="0068000C">
        <w:trPr>
          <w:jc w:val="center"/>
        </w:trPr>
        <w:tc>
          <w:tcPr>
            <w:tcW w:w="519" w:type="pct"/>
          </w:tcPr>
          <w:p w14:paraId="263A312C" w14:textId="77777777" w:rsidR="00AE1F9B" w:rsidRPr="006C1437" w:rsidRDefault="00AE1F9B" w:rsidP="0068000C">
            <w:pPr>
              <w:pStyle w:val="TAL"/>
              <w:jc w:val="center"/>
              <w:rPr>
                <w:sz w:val="16"/>
                <w:szCs w:val="16"/>
              </w:rPr>
            </w:pPr>
            <w:bookmarkStart w:id="109" w:name="_MCCTEMPBM_CRPT88410484___4"/>
            <w:r w:rsidRPr="006C1437">
              <w:rPr>
                <w:sz w:val="16"/>
                <w:szCs w:val="16"/>
              </w:rPr>
              <w:t>82</w:t>
            </w:r>
            <w:bookmarkEnd w:id="109"/>
          </w:p>
        </w:tc>
        <w:tc>
          <w:tcPr>
            <w:tcW w:w="2037" w:type="pct"/>
          </w:tcPr>
          <w:p w14:paraId="217D2BF2" w14:textId="77777777" w:rsidR="00AE1F9B" w:rsidRPr="006C1437" w:rsidRDefault="00AE1F9B" w:rsidP="0068000C">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5A0BADEB"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0D1BE365" w14:textId="77777777" w:rsidR="00AE1F9B" w:rsidRPr="006C1437" w:rsidRDefault="00AE1F9B" w:rsidP="0068000C">
            <w:pPr>
              <w:pStyle w:val="TAL"/>
              <w:jc w:val="center"/>
              <w:rPr>
                <w:sz w:val="16"/>
                <w:szCs w:val="16"/>
              </w:rPr>
            </w:pPr>
            <w:bookmarkStart w:id="110" w:name="_MCCTEMPBM_CRPT88410485___4"/>
            <w:r w:rsidRPr="006C1437">
              <w:rPr>
                <w:sz w:val="16"/>
                <w:szCs w:val="16"/>
              </w:rPr>
              <w:t>1</w:t>
            </w:r>
            <w:bookmarkEnd w:id="110"/>
          </w:p>
        </w:tc>
      </w:tr>
      <w:tr w:rsidR="00AE1F9B" w:rsidRPr="006C1437" w14:paraId="55F775E5" w14:textId="77777777" w:rsidTr="0068000C">
        <w:trPr>
          <w:jc w:val="center"/>
        </w:trPr>
        <w:tc>
          <w:tcPr>
            <w:tcW w:w="519" w:type="pct"/>
          </w:tcPr>
          <w:p w14:paraId="55EBAB39" w14:textId="77777777" w:rsidR="00AE1F9B" w:rsidRPr="006C1437" w:rsidRDefault="00AE1F9B" w:rsidP="0068000C">
            <w:pPr>
              <w:pStyle w:val="TAL"/>
              <w:jc w:val="center"/>
              <w:rPr>
                <w:sz w:val="16"/>
                <w:szCs w:val="16"/>
              </w:rPr>
            </w:pPr>
            <w:bookmarkStart w:id="111" w:name="_MCCTEMPBM_CRPT88410486___4"/>
            <w:r w:rsidRPr="006C1437">
              <w:rPr>
                <w:sz w:val="16"/>
                <w:szCs w:val="16"/>
              </w:rPr>
              <w:t>83</w:t>
            </w:r>
            <w:bookmarkEnd w:id="111"/>
          </w:p>
        </w:tc>
        <w:tc>
          <w:tcPr>
            <w:tcW w:w="2037" w:type="pct"/>
          </w:tcPr>
          <w:p w14:paraId="4D147C34" w14:textId="77777777" w:rsidR="00AE1F9B" w:rsidRPr="006C1437" w:rsidRDefault="00AE1F9B" w:rsidP="0068000C">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25EDC736"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2E0020CF" w14:textId="77777777" w:rsidR="00AE1F9B" w:rsidRPr="006C1437" w:rsidRDefault="00AE1F9B" w:rsidP="0068000C">
            <w:pPr>
              <w:pStyle w:val="TAL"/>
              <w:jc w:val="center"/>
              <w:rPr>
                <w:sz w:val="16"/>
                <w:szCs w:val="16"/>
              </w:rPr>
            </w:pPr>
            <w:bookmarkStart w:id="112" w:name="_MCCTEMPBM_CRPT88410487___4"/>
            <w:r w:rsidRPr="006C1437">
              <w:rPr>
                <w:sz w:val="16"/>
                <w:szCs w:val="16"/>
              </w:rPr>
              <w:t>3</w:t>
            </w:r>
            <w:bookmarkEnd w:id="112"/>
          </w:p>
        </w:tc>
      </w:tr>
      <w:tr w:rsidR="00AE1F9B" w:rsidRPr="006C1437" w14:paraId="16DDC67F" w14:textId="77777777" w:rsidTr="0068000C">
        <w:trPr>
          <w:jc w:val="center"/>
        </w:trPr>
        <w:tc>
          <w:tcPr>
            <w:tcW w:w="519" w:type="pct"/>
          </w:tcPr>
          <w:p w14:paraId="1172C416" w14:textId="77777777" w:rsidR="00AE1F9B" w:rsidRPr="006C1437" w:rsidRDefault="00AE1F9B" w:rsidP="0068000C">
            <w:pPr>
              <w:pStyle w:val="TAL"/>
              <w:jc w:val="center"/>
              <w:rPr>
                <w:sz w:val="16"/>
                <w:szCs w:val="16"/>
              </w:rPr>
            </w:pPr>
            <w:bookmarkStart w:id="113" w:name="_MCCTEMPBM_CRPT88410488___4"/>
            <w:r w:rsidRPr="006C1437">
              <w:rPr>
                <w:sz w:val="16"/>
                <w:szCs w:val="16"/>
              </w:rPr>
              <w:t>84</w:t>
            </w:r>
            <w:bookmarkEnd w:id="113"/>
          </w:p>
        </w:tc>
        <w:tc>
          <w:tcPr>
            <w:tcW w:w="2037" w:type="pct"/>
          </w:tcPr>
          <w:p w14:paraId="7AD93710" w14:textId="77777777" w:rsidR="00AE1F9B" w:rsidRPr="006C1437" w:rsidRDefault="00AE1F9B" w:rsidP="0068000C">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7A224E0E"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111968FF" w14:textId="77777777" w:rsidR="00AE1F9B" w:rsidRPr="006C1437" w:rsidRDefault="00AE1F9B" w:rsidP="0068000C">
            <w:pPr>
              <w:pStyle w:val="TAL"/>
              <w:jc w:val="center"/>
              <w:rPr>
                <w:sz w:val="16"/>
                <w:szCs w:val="16"/>
              </w:rPr>
            </w:pPr>
            <w:bookmarkStart w:id="114" w:name="_MCCTEMPBM_CRPT88410489___4"/>
            <w:r w:rsidRPr="006C1437">
              <w:rPr>
                <w:sz w:val="16"/>
                <w:szCs w:val="16"/>
              </w:rPr>
              <w:t>Not</w:t>
            </w:r>
            <w:r>
              <w:rPr>
                <w:sz w:val="16"/>
                <w:szCs w:val="16"/>
              </w:rPr>
              <w:t xml:space="preserve"> </w:t>
            </w:r>
            <w:r w:rsidRPr="006C1437">
              <w:rPr>
                <w:sz w:val="16"/>
                <w:szCs w:val="16"/>
              </w:rPr>
              <w:t>Applicable</w:t>
            </w:r>
            <w:bookmarkEnd w:id="114"/>
          </w:p>
        </w:tc>
      </w:tr>
      <w:tr w:rsidR="00AE1F9B" w:rsidRPr="006C1437" w14:paraId="30C43C68" w14:textId="77777777" w:rsidTr="0068000C">
        <w:trPr>
          <w:jc w:val="center"/>
        </w:trPr>
        <w:tc>
          <w:tcPr>
            <w:tcW w:w="519" w:type="pct"/>
          </w:tcPr>
          <w:p w14:paraId="5514B108" w14:textId="77777777" w:rsidR="00AE1F9B" w:rsidRPr="006C1437" w:rsidRDefault="00AE1F9B" w:rsidP="0068000C">
            <w:pPr>
              <w:pStyle w:val="TAL"/>
              <w:jc w:val="center"/>
              <w:rPr>
                <w:sz w:val="16"/>
                <w:szCs w:val="16"/>
              </w:rPr>
            </w:pPr>
            <w:bookmarkStart w:id="115" w:name="_MCCTEMPBM_CRPT88410490___4"/>
            <w:r w:rsidRPr="006C1437">
              <w:rPr>
                <w:sz w:val="16"/>
                <w:szCs w:val="16"/>
              </w:rPr>
              <w:t>85</w:t>
            </w:r>
            <w:bookmarkEnd w:id="115"/>
          </w:p>
        </w:tc>
        <w:tc>
          <w:tcPr>
            <w:tcW w:w="2037" w:type="pct"/>
          </w:tcPr>
          <w:p w14:paraId="15D850E8" w14:textId="77777777" w:rsidR="00AE1F9B" w:rsidRPr="006C1437" w:rsidRDefault="00AE1F9B" w:rsidP="0068000C">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26A49552"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130137BE" w14:textId="77777777" w:rsidR="00AE1F9B" w:rsidRPr="006C1437" w:rsidRDefault="00AE1F9B" w:rsidP="0068000C">
            <w:pPr>
              <w:pStyle w:val="TAL"/>
              <w:jc w:val="center"/>
              <w:rPr>
                <w:sz w:val="16"/>
                <w:szCs w:val="16"/>
              </w:rPr>
            </w:pPr>
            <w:bookmarkStart w:id="116" w:name="_MCCTEMPBM_CRPT88410491___4"/>
            <w:r w:rsidRPr="006C1437">
              <w:rPr>
                <w:sz w:val="16"/>
                <w:szCs w:val="16"/>
              </w:rPr>
              <w:t>Not</w:t>
            </w:r>
            <w:r>
              <w:rPr>
                <w:sz w:val="16"/>
                <w:szCs w:val="16"/>
              </w:rPr>
              <w:t xml:space="preserve"> </w:t>
            </w:r>
            <w:r w:rsidRPr="006C1437">
              <w:rPr>
                <w:sz w:val="16"/>
                <w:szCs w:val="16"/>
              </w:rPr>
              <w:t>Applicable</w:t>
            </w:r>
            <w:bookmarkEnd w:id="116"/>
          </w:p>
        </w:tc>
      </w:tr>
      <w:tr w:rsidR="00AE1F9B" w:rsidRPr="006C1437" w14:paraId="50697167" w14:textId="77777777" w:rsidTr="0068000C">
        <w:trPr>
          <w:jc w:val="center"/>
        </w:trPr>
        <w:tc>
          <w:tcPr>
            <w:tcW w:w="519" w:type="pct"/>
          </w:tcPr>
          <w:p w14:paraId="734E2716" w14:textId="77777777" w:rsidR="00AE1F9B" w:rsidRPr="006C1437" w:rsidRDefault="00AE1F9B" w:rsidP="0068000C">
            <w:pPr>
              <w:pStyle w:val="TAL"/>
              <w:jc w:val="center"/>
              <w:rPr>
                <w:sz w:val="16"/>
                <w:szCs w:val="16"/>
              </w:rPr>
            </w:pPr>
            <w:bookmarkStart w:id="117" w:name="_MCCTEMPBM_CRPT88410492___4"/>
            <w:r w:rsidRPr="006C1437">
              <w:rPr>
                <w:sz w:val="16"/>
                <w:szCs w:val="16"/>
              </w:rPr>
              <w:t>86</w:t>
            </w:r>
            <w:bookmarkEnd w:id="117"/>
          </w:p>
        </w:tc>
        <w:tc>
          <w:tcPr>
            <w:tcW w:w="2037" w:type="pct"/>
          </w:tcPr>
          <w:p w14:paraId="183E77DF" w14:textId="77777777" w:rsidR="00AE1F9B" w:rsidRPr="006C1437" w:rsidRDefault="00AE1F9B" w:rsidP="0068000C">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2F8969AC"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45A7C626" w14:textId="77777777" w:rsidR="00AE1F9B" w:rsidRPr="006C1437" w:rsidRDefault="00AE1F9B" w:rsidP="0068000C">
            <w:pPr>
              <w:pStyle w:val="TAL"/>
              <w:jc w:val="center"/>
              <w:rPr>
                <w:sz w:val="16"/>
                <w:szCs w:val="16"/>
              </w:rPr>
            </w:pPr>
            <w:bookmarkStart w:id="118" w:name="_MCCTEMPBM_CRPT88410493___4"/>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bookmarkEnd w:id="118"/>
          </w:p>
        </w:tc>
      </w:tr>
      <w:tr w:rsidR="00AE1F9B" w:rsidRPr="006C1437" w14:paraId="29D548D0" w14:textId="77777777" w:rsidTr="0068000C">
        <w:trPr>
          <w:jc w:val="center"/>
        </w:trPr>
        <w:tc>
          <w:tcPr>
            <w:tcW w:w="519" w:type="pct"/>
          </w:tcPr>
          <w:p w14:paraId="78304ED6" w14:textId="77777777" w:rsidR="00AE1F9B" w:rsidRPr="006C1437" w:rsidRDefault="00AE1F9B" w:rsidP="0068000C">
            <w:pPr>
              <w:pStyle w:val="TAL"/>
              <w:jc w:val="center"/>
              <w:rPr>
                <w:sz w:val="16"/>
                <w:szCs w:val="16"/>
                <w:lang w:eastAsia="zh-CN"/>
              </w:rPr>
            </w:pPr>
            <w:bookmarkStart w:id="119" w:name="_MCCTEMPBM_CRPT88410494___4"/>
            <w:r w:rsidRPr="006C1437">
              <w:rPr>
                <w:sz w:val="16"/>
                <w:szCs w:val="16"/>
                <w:lang w:eastAsia="zh-CN"/>
              </w:rPr>
              <w:t>87</w:t>
            </w:r>
            <w:bookmarkEnd w:id="119"/>
          </w:p>
        </w:tc>
        <w:tc>
          <w:tcPr>
            <w:tcW w:w="2037" w:type="pct"/>
          </w:tcPr>
          <w:p w14:paraId="704D6073" w14:textId="77777777" w:rsidR="00AE1F9B" w:rsidRPr="006C1437" w:rsidRDefault="00AE1F9B" w:rsidP="0068000C">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637A0D97" w14:textId="77777777" w:rsidR="00AE1F9B" w:rsidRPr="006C1437" w:rsidRDefault="00AE1F9B" w:rsidP="0068000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5C6856C2" w14:textId="77777777" w:rsidR="00AE1F9B" w:rsidRPr="006C1437" w:rsidRDefault="00AE1F9B" w:rsidP="0068000C">
            <w:pPr>
              <w:pStyle w:val="TAL"/>
              <w:jc w:val="center"/>
              <w:rPr>
                <w:sz w:val="16"/>
                <w:szCs w:val="16"/>
              </w:rPr>
            </w:pPr>
            <w:bookmarkStart w:id="120" w:name="_MCCTEMPBM_CRPT88410495___4"/>
            <w:r w:rsidRPr="006C1437">
              <w:rPr>
                <w:sz w:val="16"/>
                <w:szCs w:val="16"/>
              </w:rPr>
              <w:t>9/21/25</w:t>
            </w:r>
            <w:bookmarkEnd w:id="120"/>
          </w:p>
        </w:tc>
      </w:tr>
      <w:tr w:rsidR="00AE1F9B" w:rsidRPr="006C1437" w14:paraId="1169FCEB" w14:textId="77777777" w:rsidTr="0068000C">
        <w:trPr>
          <w:jc w:val="center"/>
        </w:trPr>
        <w:tc>
          <w:tcPr>
            <w:tcW w:w="519" w:type="pct"/>
          </w:tcPr>
          <w:p w14:paraId="76572276" w14:textId="77777777" w:rsidR="00AE1F9B" w:rsidRPr="006C1437" w:rsidRDefault="00AE1F9B" w:rsidP="0068000C">
            <w:pPr>
              <w:pStyle w:val="TAL"/>
              <w:jc w:val="center"/>
              <w:rPr>
                <w:sz w:val="16"/>
                <w:szCs w:val="16"/>
                <w:lang w:eastAsia="zh-CN"/>
              </w:rPr>
            </w:pPr>
            <w:bookmarkStart w:id="121" w:name="_MCCTEMPBM_CRPT88410496___4"/>
            <w:r w:rsidRPr="006C1437">
              <w:rPr>
                <w:sz w:val="16"/>
                <w:szCs w:val="16"/>
                <w:lang w:eastAsia="zh-CN"/>
              </w:rPr>
              <w:t>88</w:t>
            </w:r>
            <w:bookmarkEnd w:id="121"/>
          </w:p>
        </w:tc>
        <w:tc>
          <w:tcPr>
            <w:tcW w:w="2037" w:type="pct"/>
          </w:tcPr>
          <w:p w14:paraId="07D1ECFA" w14:textId="77777777" w:rsidR="00AE1F9B" w:rsidRPr="006C1437" w:rsidRDefault="00AE1F9B" w:rsidP="0068000C">
            <w:pPr>
              <w:pStyle w:val="TAL"/>
              <w:rPr>
                <w:sz w:val="16"/>
                <w:szCs w:val="16"/>
              </w:rPr>
            </w:pPr>
            <w:r w:rsidRPr="006C1437">
              <w:rPr>
                <w:sz w:val="16"/>
                <w:szCs w:val="16"/>
                <w:lang w:eastAsia="zh-CN"/>
              </w:rPr>
              <w:t>TMSI</w:t>
            </w:r>
          </w:p>
        </w:tc>
        <w:tc>
          <w:tcPr>
            <w:tcW w:w="1222" w:type="pct"/>
          </w:tcPr>
          <w:p w14:paraId="1B7CD9B6" w14:textId="77777777" w:rsidR="00AE1F9B" w:rsidRPr="006C1437" w:rsidDel="00634448"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1FB8D903" w14:textId="77777777" w:rsidR="00AE1F9B" w:rsidRPr="006C1437" w:rsidRDefault="00AE1F9B" w:rsidP="0068000C">
            <w:pPr>
              <w:pStyle w:val="TAL"/>
              <w:jc w:val="center"/>
              <w:rPr>
                <w:sz w:val="16"/>
                <w:szCs w:val="16"/>
              </w:rPr>
            </w:pPr>
            <w:bookmarkStart w:id="122" w:name="_MCCTEMPBM_CRPT88410497___4"/>
            <w:r w:rsidRPr="006C1437">
              <w:rPr>
                <w:sz w:val="16"/>
                <w:szCs w:val="16"/>
              </w:rPr>
              <w:t>Not</w:t>
            </w:r>
            <w:r>
              <w:rPr>
                <w:sz w:val="16"/>
                <w:szCs w:val="16"/>
              </w:rPr>
              <w:t xml:space="preserve"> </w:t>
            </w:r>
            <w:r w:rsidRPr="006C1437">
              <w:rPr>
                <w:sz w:val="16"/>
                <w:szCs w:val="16"/>
              </w:rPr>
              <w:t>Applicable</w:t>
            </w:r>
            <w:bookmarkEnd w:id="122"/>
          </w:p>
        </w:tc>
      </w:tr>
      <w:tr w:rsidR="00AE1F9B" w:rsidRPr="006C1437" w14:paraId="35F70A8F" w14:textId="77777777" w:rsidTr="0068000C">
        <w:trPr>
          <w:jc w:val="center"/>
        </w:trPr>
        <w:tc>
          <w:tcPr>
            <w:tcW w:w="519" w:type="pct"/>
            <w:tcBorders>
              <w:bottom w:val="single" w:sz="4" w:space="0" w:color="auto"/>
            </w:tcBorders>
          </w:tcPr>
          <w:p w14:paraId="2A187905" w14:textId="77777777" w:rsidR="00AE1F9B" w:rsidRPr="006C1437" w:rsidRDefault="00AE1F9B" w:rsidP="0068000C">
            <w:pPr>
              <w:pStyle w:val="TAL"/>
              <w:jc w:val="center"/>
              <w:rPr>
                <w:sz w:val="16"/>
                <w:szCs w:val="16"/>
                <w:lang w:eastAsia="zh-CN"/>
              </w:rPr>
            </w:pPr>
            <w:bookmarkStart w:id="123" w:name="_MCCTEMPBM_CRPT88410498___4"/>
            <w:r w:rsidRPr="006C1437">
              <w:rPr>
                <w:sz w:val="16"/>
                <w:szCs w:val="16"/>
                <w:lang w:eastAsia="zh-CN"/>
              </w:rPr>
              <w:t>89</w:t>
            </w:r>
            <w:bookmarkEnd w:id="123"/>
          </w:p>
        </w:tc>
        <w:tc>
          <w:tcPr>
            <w:tcW w:w="2037" w:type="pct"/>
            <w:tcBorders>
              <w:bottom w:val="single" w:sz="4" w:space="0" w:color="auto"/>
            </w:tcBorders>
          </w:tcPr>
          <w:p w14:paraId="07E790C2" w14:textId="77777777" w:rsidR="00AE1F9B" w:rsidRPr="006C1437" w:rsidRDefault="00AE1F9B" w:rsidP="0068000C">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59A91115"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46012BB8" w14:textId="77777777" w:rsidR="00AE1F9B" w:rsidRPr="006C1437" w:rsidRDefault="00AE1F9B" w:rsidP="0068000C">
            <w:pPr>
              <w:pStyle w:val="TAL"/>
              <w:jc w:val="center"/>
              <w:rPr>
                <w:sz w:val="16"/>
                <w:szCs w:val="16"/>
              </w:rPr>
            </w:pPr>
            <w:bookmarkStart w:id="124" w:name="_MCCTEMPBM_CRPT88410499___4"/>
            <w:r w:rsidRPr="006C1437">
              <w:rPr>
                <w:sz w:val="16"/>
                <w:szCs w:val="16"/>
              </w:rPr>
              <w:t>Not</w:t>
            </w:r>
            <w:r>
              <w:rPr>
                <w:sz w:val="16"/>
                <w:szCs w:val="16"/>
              </w:rPr>
              <w:t xml:space="preserve"> </w:t>
            </w:r>
            <w:r w:rsidRPr="006C1437">
              <w:rPr>
                <w:sz w:val="16"/>
                <w:szCs w:val="16"/>
              </w:rPr>
              <w:t>Applicable</w:t>
            </w:r>
            <w:bookmarkEnd w:id="124"/>
          </w:p>
        </w:tc>
      </w:tr>
      <w:tr w:rsidR="00AE1F9B" w:rsidRPr="006C1437" w14:paraId="619A5E6B" w14:textId="77777777" w:rsidTr="0068000C">
        <w:trPr>
          <w:jc w:val="center"/>
        </w:trPr>
        <w:tc>
          <w:tcPr>
            <w:tcW w:w="519" w:type="pct"/>
          </w:tcPr>
          <w:p w14:paraId="615CEC2F" w14:textId="77777777" w:rsidR="00AE1F9B" w:rsidRPr="006C1437" w:rsidRDefault="00AE1F9B" w:rsidP="0068000C">
            <w:pPr>
              <w:pStyle w:val="TAL"/>
              <w:jc w:val="center"/>
              <w:rPr>
                <w:sz w:val="16"/>
                <w:szCs w:val="16"/>
                <w:lang w:eastAsia="zh-CN"/>
              </w:rPr>
            </w:pPr>
            <w:bookmarkStart w:id="125" w:name="_MCCTEMPBM_CRPT88410500___4"/>
            <w:r w:rsidRPr="006C1437">
              <w:rPr>
                <w:sz w:val="16"/>
                <w:szCs w:val="16"/>
                <w:lang w:eastAsia="zh-CN"/>
              </w:rPr>
              <w:t>90</w:t>
            </w:r>
            <w:bookmarkEnd w:id="125"/>
          </w:p>
        </w:tc>
        <w:tc>
          <w:tcPr>
            <w:tcW w:w="2037" w:type="pct"/>
          </w:tcPr>
          <w:p w14:paraId="44DDB7EB" w14:textId="77777777" w:rsidR="00AE1F9B" w:rsidRPr="006C1437" w:rsidRDefault="00AE1F9B" w:rsidP="0068000C">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08E57AFB" w14:textId="77777777" w:rsidR="00AE1F9B" w:rsidRPr="006C1437" w:rsidRDefault="00AE1F9B" w:rsidP="0068000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66ABA308" w14:textId="77777777" w:rsidR="00AE1F9B" w:rsidRPr="006C1437" w:rsidRDefault="00AE1F9B" w:rsidP="0068000C">
            <w:pPr>
              <w:pStyle w:val="TAL"/>
              <w:jc w:val="center"/>
              <w:rPr>
                <w:sz w:val="16"/>
                <w:szCs w:val="16"/>
              </w:rPr>
            </w:pPr>
            <w:bookmarkStart w:id="126" w:name="_MCCTEMPBM_CRPT88410501___4"/>
            <w:r w:rsidRPr="006C1437">
              <w:rPr>
                <w:sz w:val="16"/>
                <w:szCs w:val="16"/>
              </w:rPr>
              <w:t>Not</w:t>
            </w:r>
            <w:r>
              <w:rPr>
                <w:sz w:val="16"/>
                <w:szCs w:val="16"/>
              </w:rPr>
              <w:t xml:space="preserve"> </w:t>
            </w:r>
            <w:r w:rsidRPr="006C1437">
              <w:rPr>
                <w:sz w:val="16"/>
                <w:szCs w:val="16"/>
              </w:rPr>
              <w:t>Applicable</w:t>
            </w:r>
            <w:bookmarkEnd w:id="126"/>
          </w:p>
        </w:tc>
      </w:tr>
      <w:tr w:rsidR="00AE1F9B" w:rsidRPr="006C1437" w14:paraId="2A3D4549" w14:textId="77777777" w:rsidTr="0068000C">
        <w:trPr>
          <w:jc w:val="center"/>
        </w:trPr>
        <w:tc>
          <w:tcPr>
            <w:tcW w:w="519" w:type="pct"/>
          </w:tcPr>
          <w:p w14:paraId="7A251A04" w14:textId="77777777" w:rsidR="00AE1F9B" w:rsidRPr="006C1437" w:rsidRDefault="00AE1F9B" w:rsidP="0068000C">
            <w:pPr>
              <w:pStyle w:val="TAL"/>
              <w:jc w:val="center"/>
              <w:rPr>
                <w:sz w:val="16"/>
                <w:szCs w:val="16"/>
                <w:lang w:eastAsia="zh-CN"/>
              </w:rPr>
            </w:pPr>
            <w:bookmarkStart w:id="127" w:name="_MCCTEMPBM_CRPT88410502___4"/>
            <w:r w:rsidRPr="006C1437">
              <w:rPr>
                <w:sz w:val="16"/>
                <w:szCs w:val="16"/>
                <w:lang w:eastAsia="zh-CN"/>
              </w:rPr>
              <w:t>91</w:t>
            </w:r>
            <w:bookmarkEnd w:id="127"/>
          </w:p>
        </w:tc>
        <w:tc>
          <w:tcPr>
            <w:tcW w:w="2037" w:type="pct"/>
          </w:tcPr>
          <w:p w14:paraId="7C6401E9" w14:textId="77777777" w:rsidR="00AE1F9B" w:rsidRPr="006C1437" w:rsidRDefault="00AE1F9B" w:rsidP="0068000C">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23AA4E98"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5795D5F0" w14:textId="77777777" w:rsidR="00AE1F9B" w:rsidRPr="006C1437" w:rsidRDefault="00AE1F9B" w:rsidP="0068000C">
            <w:pPr>
              <w:pStyle w:val="TAL"/>
              <w:jc w:val="center"/>
              <w:rPr>
                <w:sz w:val="16"/>
                <w:szCs w:val="16"/>
              </w:rPr>
            </w:pPr>
            <w:bookmarkStart w:id="128" w:name="_MCCTEMPBM_CRPT88410503___4"/>
            <w:r w:rsidRPr="006C1437">
              <w:rPr>
                <w:sz w:val="16"/>
                <w:szCs w:val="16"/>
              </w:rPr>
              <w:t>Not</w:t>
            </w:r>
            <w:r>
              <w:rPr>
                <w:sz w:val="16"/>
                <w:szCs w:val="16"/>
              </w:rPr>
              <w:t xml:space="preserve"> </w:t>
            </w:r>
            <w:r w:rsidRPr="006C1437">
              <w:rPr>
                <w:sz w:val="16"/>
                <w:szCs w:val="16"/>
              </w:rPr>
              <w:t>Applicable</w:t>
            </w:r>
            <w:bookmarkEnd w:id="128"/>
          </w:p>
        </w:tc>
      </w:tr>
      <w:tr w:rsidR="00AE1F9B" w:rsidRPr="006C1437" w14:paraId="5F2B9470" w14:textId="77777777" w:rsidTr="0068000C">
        <w:trPr>
          <w:jc w:val="center"/>
        </w:trPr>
        <w:tc>
          <w:tcPr>
            <w:tcW w:w="519" w:type="pct"/>
          </w:tcPr>
          <w:p w14:paraId="0B97C6FB" w14:textId="77777777" w:rsidR="00AE1F9B" w:rsidRPr="006C1437" w:rsidRDefault="00AE1F9B" w:rsidP="0068000C">
            <w:pPr>
              <w:pStyle w:val="TAL"/>
              <w:jc w:val="center"/>
              <w:rPr>
                <w:sz w:val="16"/>
                <w:szCs w:val="16"/>
                <w:lang w:eastAsia="zh-CN"/>
              </w:rPr>
            </w:pPr>
            <w:bookmarkStart w:id="129" w:name="_MCCTEMPBM_CRPT88410504___4"/>
            <w:r w:rsidRPr="006C1437">
              <w:rPr>
                <w:sz w:val="16"/>
                <w:szCs w:val="16"/>
                <w:lang w:eastAsia="zh-CN"/>
              </w:rPr>
              <w:t>92</w:t>
            </w:r>
            <w:bookmarkEnd w:id="129"/>
          </w:p>
        </w:tc>
        <w:tc>
          <w:tcPr>
            <w:tcW w:w="2037" w:type="pct"/>
          </w:tcPr>
          <w:p w14:paraId="58B94D45" w14:textId="77777777" w:rsidR="00AE1F9B" w:rsidRPr="006C1437" w:rsidRDefault="00AE1F9B" w:rsidP="0068000C">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57D631D9"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4F432D3E" w14:textId="77777777" w:rsidR="00AE1F9B" w:rsidRPr="006C1437" w:rsidRDefault="00AE1F9B" w:rsidP="0068000C">
            <w:pPr>
              <w:pStyle w:val="TAL"/>
              <w:jc w:val="center"/>
              <w:rPr>
                <w:sz w:val="16"/>
                <w:szCs w:val="16"/>
              </w:rPr>
            </w:pPr>
            <w:bookmarkStart w:id="130" w:name="_MCCTEMPBM_CRPT88410505___4"/>
            <w:r w:rsidRPr="006C1437">
              <w:rPr>
                <w:sz w:val="16"/>
                <w:szCs w:val="16"/>
              </w:rPr>
              <w:t>1</w:t>
            </w:r>
            <w:bookmarkEnd w:id="130"/>
          </w:p>
        </w:tc>
      </w:tr>
      <w:tr w:rsidR="00AE1F9B" w:rsidRPr="006C1437" w14:paraId="55EDCF49" w14:textId="77777777" w:rsidTr="0068000C">
        <w:trPr>
          <w:jc w:val="center"/>
        </w:trPr>
        <w:tc>
          <w:tcPr>
            <w:tcW w:w="519" w:type="pct"/>
          </w:tcPr>
          <w:p w14:paraId="25EA82A0" w14:textId="77777777" w:rsidR="00AE1F9B" w:rsidRPr="006C1437" w:rsidRDefault="00AE1F9B" w:rsidP="0068000C">
            <w:pPr>
              <w:pStyle w:val="TAL"/>
              <w:jc w:val="center"/>
              <w:rPr>
                <w:sz w:val="16"/>
                <w:szCs w:val="16"/>
                <w:lang w:eastAsia="zh-CN"/>
              </w:rPr>
            </w:pPr>
            <w:bookmarkStart w:id="131" w:name="_MCCTEMPBM_CRPT88410506___4"/>
            <w:r w:rsidRPr="006C1437">
              <w:rPr>
                <w:sz w:val="16"/>
                <w:szCs w:val="16"/>
                <w:lang w:eastAsia="zh-CN"/>
              </w:rPr>
              <w:t>93</w:t>
            </w:r>
            <w:bookmarkEnd w:id="131"/>
          </w:p>
        </w:tc>
        <w:tc>
          <w:tcPr>
            <w:tcW w:w="2037" w:type="pct"/>
          </w:tcPr>
          <w:p w14:paraId="30A20A38" w14:textId="77777777" w:rsidR="00AE1F9B" w:rsidRPr="006C1437" w:rsidRDefault="00AE1F9B" w:rsidP="0068000C">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536ED4DE"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5DE93046" w14:textId="77777777" w:rsidR="00AE1F9B" w:rsidRPr="006C1437" w:rsidRDefault="00AE1F9B" w:rsidP="0068000C">
            <w:pPr>
              <w:pStyle w:val="TAL"/>
              <w:jc w:val="center"/>
              <w:rPr>
                <w:sz w:val="16"/>
                <w:szCs w:val="16"/>
              </w:rPr>
            </w:pPr>
            <w:bookmarkStart w:id="132" w:name="_MCCTEMPBM_CRPT88410507___4"/>
            <w:r w:rsidRPr="006C1437">
              <w:rPr>
                <w:sz w:val="16"/>
                <w:szCs w:val="16"/>
              </w:rPr>
              <w:t>Not</w:t>
            </w:r>
            <w:r>
              <w:rPr>
                <w:sz w:val="16"/>
                <w:szCs w:val="16"/>
              </w:rPr>
              <w:t xml:space="preserve"> </w:t>
            </w:r>
            <w:r w:rsidRPr="006C1437">
              <w:rPr>
                <w:sz w:val="16"/>
                <w:szCs w:val="16"/>
              </w:rPr>
              <w:t>Applicable</w:t>
            </w:r>
            <w:bookmarkEnd w:id="132"/>
          </w:p>
        </w:tc>
      </w:tr>
      <w:tr w:rsidR="00AE1F9B" w:rsidRPr="006C1437" w14:paraId="417AF2BE" w14:textId="77777777" w:rsidTr="0068000C">
        <w:trPr>
          <w:jc w:val="center"/>
        </w:trPr>
        <w:tc>
          <w:tcPr>
            <w:tcW w:w="519" w:type="pct"/>
          </w:tcPr>
          <w:p w14:paraId="1F3605E7" w14:textId="77777777" w:rsidR="00AE1F9B" w:rsidRPr="006C1437" w:rsidRDefault="00AE1F9B" w:rsidP="0068000C">
            <w:pPr>
              <w:pStyle w:val="TAL"/>
              <w:jc w:val="center"/>
              <w:rPr>
                <w:sz w:val="16"/>
                <w:szCs w:val="16"/>
                <w:lang w:eastAsia="zh-CN"/>
              </w:rPr>
            </w:pPr>
            <w:bookmarkStart w:id="133" w:name="_MCCTEMPBM_CRPT88410508___4"/>
            <w:r w:rsidRPr="006C1437">
              <w:rPr>
                <w:sz w:val="16"/>
                <w:szCs w:val="16"/>
                <w:lang w:eastAsia="zh-CN"/>
              </w:rPr>
              <w:t>94</w:t>
            </w:r>
            <w:bookmarkEnd w:id="133"/>
          </w:p>
        </w:tc>
        <w:tc>
          <w:tcPr>
            <w:tcW w:w="2037" w:type="pct"/>
          </w:tcPr>
          <w:p w14:paraId="768D3559" w14:textId="77777777" w:rsidR="00AE1F9B" w:rsidRPr="006C1437" w:rsidRDefault="00AE1F9B" w:rsidP="0068000C">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22448DA5"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3AFAC597" w14:textId="77777777" w:rsidR="00AE1F9B" w:rsidRPr="006C1437" w:rsidRDefault="00AE1F9B" w:rsidP="0068000C">
            <w:pPr>
              <w:pStyle w:val="TAL"/>
              <w:jc w:val="center"/>
              <w:rPr>
                <w:sz w:val="16"/>
                <w:szCs w:val="16"/>
              </w:rPr>
            </w:pPr>
            <w:bookmarkStart w:id="134" w:name="_MCCTEMPBM_CRPT88410509___4"/>
            <w:r w:rsidRPr="006C1437">
              <w:rPr>
                <w:sz w:val="16"/>
                <w:szCs w:val="16"/>
              </w:rPr>
              <w:t>4</w:t>
            </w:r>
            <w:bookmarkEnd w:id="134"/>
          </w:p>
        </w:tc>
      </w:tr>
      <w:tr w:rsidR="00AE1F9B" w:rsidRPr="006C1437" w14:paraId="50D37919" w14:textId="77777777" w:rsidTr="0068000C">
        <w:trPr>
          <w:jc w:val="center"/>
        </w:trPr>
        <w:tc>
          <w:tcPr>
            <w:tcW w:w="519" w:type="pct"/>
          </w:tcPr>
          <w:p w14:paraId="24BF4867" w14:textId="77777777" w:rsidR="00AE1F9B" w:rsidRPr="006C1437" w:rsidRDefault="00AE1F9B" w:rsidP="0068000C">
            <w:pPr>
              <w:pStyle w:val="TAL"/>
              <w:jc w:val="center"/>
              <w:rPr>
                <w:sz w:val="16"/>
                <w:szCs w:val="16"/>
                <w:lang w:eastAsia="zh-CN"/>
              </w:rPr>
            </w:pPr>
            <w:bookmarkStart w:id="135" w:name="_MCCTEMPBM_CRPT88410510___4"/>
            <w:r w:rsidRPr="006C1437">
              <w:rPr>
                <w:sz w:val="16"/>
                <w:szCs w:val="16"/>
                <w:lang w:eastAsia="zh-CN"/>
              </w:rPr>
              <w:t>95</w:t>
            </w:r>
            <w:bookmarkEnd w:id="135"/>
          </w:p>
        </w:tc>
        <w:tc>
          <w:tcPr>
            <w:tcW w:w="2037" w:type="pct"/>
          </w:tcPr>
          <w:p w14:paraId="5949680A" w14:textId="77777777" w:rsidR="00AE1F9B" w:rsidRPr="006C1437" w:rsidRDefault="00AE1F9B" w:rsidP="0068000C">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7029328E"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77855324" w14:textId="77777777" w:rsidR="00AE1F9B" w:rsidRPr="006C1437" w:rsidRDefault="00AE1F9B" w:rsidP="0068000C">
            <w:pPr>
              <w:pStyle w:val="TAL"/>
              <w:jc w:val="center"/>
              <w:rPr>
                <w:sz w:val="16"/>
                <w:szCs w:val="16"/>
              </w:rPr>
            </w:pPr>
            <w:bookmarkStart w:id="136" w:name="_MCCTEMPBM_CRPT88410511___4"/>
            <w:r w:rsidRPr="006C1437">
              <w:rPr>
                <w:sz w:val="16"/>
                <w:szCs w:val="16"/>
              </w:rPr>
              <w:t>2</w:t>
            </w:r>
            <w:bookmarkEnd w:id="136"/>
          </w:p>
        </w:tc>
      </w:tr>
      <w:tr w:rsidR="00AE1F9B" w:rsidRPr="006C1437" w14:paraId="4D87A2FB" w14:textId="77777777" w:rsidTr="0068000C">
        <w:trPr>
          <w:jc w:val="center"/>
        </w:trPr>
        <w:tc>
          <w:tcPr>
            <w:tcW w:w="519" w:type="pct"/>
          </w:tcPr>
          <w:p w14:paraId="5BD99902" w14:textId="77777777" w:rsidR="00AE1F9B" w:rsidRPr="006C1437" w:rsidRDefault="00AE1F9B" w:rsidP="0068000C">
            <w:pPr>
              <w:pStyle w:val="TAL"/>
              <w:jc w:val="center"/>
              <w:rPr>
                <w:sz w:val="16"/>
                <w:szCs w:val="16"/>
                <w:lang w:eastAsia="zh-CN"/>
              </w:rPr>
            </w:pPr>
            <w:bookmarkStart w:id="137" w:name="_MCCTEMPBM_CRPT88410512___4"/>
            <w:r w:rsidRPr="006C1437">
              <w:rPr>
                <w:sz w:val="16"/>
                <w:szCs w:val="16"/>
                <w:lang w:eastAsia="zh-CN"/>
              </w:rPr>
              <w:t>96</w:t>
            </w:r>
            <w:bookmarkEnd w:id="137"/>
          </w:p>
        </w:tc>
        <w:tc>
          <w:tcPr>
            <w:tcW w:w="2037" w:type="pct"/>
          </w:tcPr>
          <w:p w14:paraId="45CFD544" w14:textId="77777777" w:rsidR="00AE1F9B" w:rsidRPr="006C1437" w:rsidRDefault="00AE1F9B" w:rsidP="0068000C">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51356EFD"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09EFBF39" w14:textId="77777777" w:rsidR="00AE1F9B" w:rsidRPr="006C1437" w:rsidRDefault="00AE1F9B" w:rsidP="0068000C">
            <w:pPr>
              <w:pStyle w:val="TAL"/>
              <w:jc w:val="center"/>
              <w:rPr>
                <w:sz w:val="16"/>
                <w:szCs w:val="16"/>
              </w:rPr>
            </w:pPr>
            <w:bookmarkStart w:id="138" w:name="_MCCTEMPBM_CRPT88410513___4"/>
            <w:r w:rsidRPr="006C1437">
              <w:rPr>
                <w:sz w:val="16"/>
                <w:szCs w:val="16"/>
              </w:rPr>
              <w:t>Not</w:t>
            </w:r>
            <w:r>
              <w:rPr>
                <w:sz w:val="16"/>
                <w:szCs w:val="16"/>
              </w:rPr>
              <w:t xml:space="preserve"> </w:t>
            </w:r>
            <w:r w:rsidRPr="006C1437">
              <w:rPr>
                <w:sz w:val="16"/>
                <w:szCs w:val="16"/>
              </w:rPr>
              <w:t>Applicable</w:t>
            </w:r>
            <w:bookmarkEnd w:id="138"/>
          </w:p>
        </w:tc>
      </w:tr>
      <w:tr w:rsidR="00AE1F9B" w:rsidRPr="006C1437" w14:paraId="04D2F746" w14:textId="77777777" w:rsidTr="0068000C">
        <w:trPr>
          <w:jc w:val="center"/>
        </w:trPr>
        <w:tc>
          <w:tcPr>
            <w:tcW w:w="519" w:type="pct"/>
          </w:tcPr>
          <w:p w14:paraId="678456A4" w14:textId="77777777" w:rsidR="00AE1F9B" w:rsidRPr="006C1437" w:rsidRDefault="00AE1F9B" w:rsidP="0068000C">
            <w:pPr>
              <w:pStyle w:val="TAL"/>
              <w:jc w:val="center"/>
              <w:rPr>
                <w:sz w:val="16"/>
                <w:szCs w:val="16"/>
                <w:lang w:eastAsia="zh-CN"/>
              </w:rPr>
            </w:pPr>
            <w:bookmarkStart w:id="139" w:name="_MCCTEMPBM_CRPT88410514___4"/>
            <w:r w:rsidRPr="006C1437">
              <w:rPr>
                <w:sz w:val="16"/>
                <w:szCs w:val="16"/>
                <w:lang w:eastAsia="zh-CN"/>
              </w:rPr>
              <w:t>97</w:t>
            </w:r>
            <w:bookmarkEnd w:id="139"/>
          </w:p>
        </w:tc>
        <w:tc>
          <w:tcPr>
            <w:tcW w:w="2037" w:type="pct"/>
          </w:tcPr>
          <w:p w14:paraId="5AFCBB27" w14:textId="77777777" w:rsidR="00AE1F9B" w:rsidRPr="006C1437" w:rsidRDefault="00AE1F9B" w:rsidP="0068000C">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2CA49E63"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425CFFED" w14:textId="77777777" w:rsidR="00AE1F9B" w:rsidRPr="006C1437" w:rsidRDefault="00AE1F9B" w:rsidP="0068000C">
            <w:pPr>
              <w:pStyle w:val="TAL"/>
              <w:jc w:val="center"/>
              <w:rPr>
                <w:sz w:val="16"/>
                <w:szCs w:val="16"/>
              </w:rPr>
            </w:pPr>
            <w:bookmarkStart w:id="140" w:name="_MCCTEMPBM_CRPT88410515___4"/>
            <w:r w:rsidRPr="006C1437">
              <w:rPr>
                <w:sz w:val="16"/>
                <w:szCs w:val="16"/>
              </w:rPr>
              <w:t>1</w:t>
            </w:r>
            <w:bookmarkEnd w:id="140"/>
          </w:p>
        </w:tc>
      </w:tr>
      <w:tr w:rsidR="00AE1F9B" w:rsidRPr="006C1437" w14:paraId="60FC5C42" w14:textId="77777777" w:rsidTr="0068000C">
        <w:trPr>
          <w:jc w:val="center"/>
        </w:trPr>
        <w:tc>
          <w:tcPr>
            <w:tcW w:w="519" w:type="pct"/>
          </w:tcPr>
          <w:p w14:paraId="2C64F98B" w14:textId="77777777" w:rsidR="00AE1F9B" w:rsidRPr="006C1437" w:rsidRDefault="00AE1F9B" w:rsidP="0068000C">
            <w:pPr>
              <w:pStyle w:val="TAL"/>
              <w:jc w:val="center"/>
              <w:rPr>
                <w:sz w:val="16"/>
                <w:szCs w:val="16"/>
              </w:rPr>
            </w:pPr>
            <w:bookmarkStart w:id="141" w:name="_MCCTEMPBM_CRPT88410516___4"/>
            <w:r w:rsidRPr="006C1437">
              <w:rPr>
                <w:sz w:val="16"/>
                <w:szCs w:val="16"/>
              </w:rPr>
              <w:t>98</w:t>
            </w:r>
            <w:bookmarkEnd w:id="141"/>
          </w:p>
        </w:tc>
        <w:tc>
          <w:tcPr>
            <w:tcW w:w="2037" w:type="pct"/>
          </w:tcPr>
          <w:p w14:paraId="38C61D6B" w14:textId="77777777" w:rsidR="00AE1F9B" w:rsidRPr="006C1437" w:rsidRDefault="00AE1F9B" w:rsidP="0068000C">
            <w:pPr>
              <w:pStyle w:val="TAL"/>
              <w:rPr>
                <w:sz w:val="16"/>
                <w:szCs w:val="16"/>
              </w:rPr>
            </w:pPr>
            <w:r w:rsidRPr="006C1437">
              <w:rPr>
                <w:sz w:val="16"/>
                <w:szCs w:val="16"/>
                <w:lang w:eastAsia="zh-CN"/>
              </w:rPr>
              <w:t>Reserved</w:t>
            </w:r>
          </w:p>
        </w:tc>
        <w:tc>
          <w:tcPr>
            <w:tcW w:w="1222" w:type="pct"/>
          </w:tcPr>
          <w:p w14:paraId="23635622" w14:textId="77777777" w:rsidR="00AE1F9B" w:rsidRPr="006C1437" w:rsidRDefault="00AE1F9B" w:rsidP="0068000C">
            <w:pPr>
              <w:pStyle w:val="TAL"/>
              <w:rPr>
                <w:sz w:val="16"/>
                <w:szCs w:val="16"/>
              </w:rPr>
            </w:pPr>
          </w:p>
        </w:tc>
        <w:tc>
          <w:tcPr>
            <w:tcW w:w="1222" w:type="pct"/>
          </w:tcPr>
          <w:p w14:paraId="34EC1C09" w14:textId="77777777" w:rsidR="00AE1F9B" w:rsidRPr="006C1437" w:rsidRDefault="00AE1F9B" w:rsidP="0068000C">
            <w:pPr>
              <w:pStyle w:val="TAL"/>
              <w:jc w:val="center"/>
              <w:rPr>
                <w:sz w:val="16"/>
                <w:szCs w:val="16"/>
              </w:rPr>
            </w:pPr>
          </w:p>
        </w:tc>
      </w:tr>
      <w:tr w:rsidR="00AE1F9B" w:rsidRPr="006C1437" w14:paraId="7EB86338" w14:textId="77777777" w:rsidTr="0068000C">
        <w:trPr>
          <w:jc w:val="center"/>
        </w:trPr>
        <w:tc>
          <w:tcPr>
            <w:tcW w:w="519" w:type="pct"/>
          </w:tcPr>
          <w:p w14:paraId="4C6C4BC2" w14:textId="77777777" w:rsidR="00AE1F9B" w:rsidRPr="006C1437" w:rsidRDefault="00AE1F9B" w:rsidP="0068000C">
            <w:pPr>
              <w:pStyle w:val="TAL"/>
              <w:jc w:val="center"/>
              <w:rPr>
                <w:sz w:val="16"/>
                <w:szCs w:val="16"/>
                <w:lang w:eastAsia="zh-CN"/>
              </w:rPr>
            </w:pPr>
            <w:bookmarkStart w:id="142" w:name="_MCCTEMPBM_CRPT88410517___4"/>
            <w:r w:rsidRPr="006C1437">
              <w:rPr>
                <w:sz w:val="16"/>
                <w:szCs w:val="16"/>
                <w:lang w:eastAsia="zh-CN"/>
              </w:rPr>
              <w:t>99</w:t>
            </w:r>
            <w:bookmarkEnd w:id="142"/>
          </w:p>
        </w:tc>
        <w:tc>
          <w:tcPr>
            <w:tcW w:w="2037" w:type="pct"/>
          </w:tcPr>
          <w:p w14:paraId="71A32E03" w14:textId="77777777" w:rsidR="00AE1F9B" w:rsidRPr="006C1437" w:rsidRDefault="00AE1F9B" w:rsidP="0068000C">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1C290F72" w14:textId="77777777" w:rsidR="00AE1F9B" w:rsidRPr="006C1437" w:rsidRDefault="00AE1F9B" w:rsidP="0068000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6E4240AF" w14:textId="77777777" w:rsidR="00AE1F9B" w:rsidRPr="006C1437" w:rsidRDefault="00AE1F9B" w:rsidP="0068000C">
            <w:pPr>
              <w:pStyle w:val="TAL"/>
              <w:jc w:val="center"/>
              <w:rPr>
                <w:sz w:val="16"/>
                <w:szCs w:val="16"/>
                <w:lang w:eastAsia="zh-CN"/>
              </w:rPr>
            </w:pPr>
            <w:bookmarkStart w:id="143" w:name="_MCCTEMPBM_CRPT88410518___4"/>
            <w:r w:rsidRPr="006C1437">
              <w:rPr>
                <w:sz w:val="16"/>
                <w:szCs w:val="16"/>
                <w:lang w:eastAsia="zh-CN"/>
              </w:rPr>
              <w:t>1</w:t>
            </w:r>
            <w:bookmarkEnd w:id="143"/>
          </w:p>
        </w:tc>
      </w:tr>
      <w:tr w:rsidR="00AE1F9B" w:rsidRPr="006C1437" w14:paraId="6798A2A2" w14:textId="77777777" w:rsidTr="0068000C">
        <w:trPr>
          <w:jc w:val="center"/>
        </w:trPr>
        <w:tc>
          <w:tcPr>
            <w:tcW w:w="519" w:type="pct"/>
          </w:tcPr>
          <w:p w14:paraId="02C3600C" w14:textId="77777777" w:rsidR="00AE1F9B" w:rsidRPr="006C1437" w:rsidRDefault="00AE1F9B" w:rsidP="0068000C">
            <w:pPr>
              <w:pStyle w:val="TAL"/>
              <w:jc w:val="center"/>
              <w:rPr>
                <w:sz w:val="16"/>
                <w:szCs w:val="16"/>
                <w:lang w:eastAsia="zh-CN"/>
              </w:rPr>
            </w:pPr>
            <w:bookmarkStart w:id="144" w:name="_MCCTEMPBM_CRPT88410519___4"/>
            <w:r w:rsidRPr="006C1437">
              <w:rPr>
                <w:sz w:val="16"/>
                <w:szCs w:val="16"/>
                <w:lang w:eastAsia="zh-CN"/>
              </w:rPr>
              <w:t>100</w:t>
            </w:r>
            <w:bookmarkEnd w:id="144"/>
          </w:p>
        </w:tc>
        <w:tc>
          <w:tcPr>
            <w:tcW w:w="2037" w:type="pct"/>
          </w:tcPr>
          <w:p w14:paraId="1C4853D9" w14:textId="77777777" w:rsidR="00AE1F9B" w:rsidRPr="006C1437" w:rsidRDefault="00AE1F9B" w:rsidP="0068000C">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1DC57B1C" w14:textId="77777777" w:rsidR="00AE1F9B" w:rsidRPr="006C1437" w:rsidRDefault="00AE1F9B" w:rsidP="0068000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3C10B265" w14:textId="77777777" w:rsidR="00AE1F9B" w:rsidRPr="006C1437" w:rsidRDefault="00AE1F9B" w:rsidP="0068000C">
            <w:pPr>
              <w:pStyle w:val="TAL"/>
              <w:jc w:val="center"/>
              <w:rPr>
                <w:sz w:val="16"/>
                <w:szCs w:val="16"/>
                <w:lang w:eastAsia="zh-CN"/>
              </w:rPr>
            </w:pPr>
            <w:bookmarkStart w:id="145" w:name="_MCCTEMPBM_CRPT88410520___4"/>
            <w:r w:rsidRPr="006C1437">
              <w:rPr>
                <w:sz w:val="16"/>
                <w:szCs w:val="16"/>
                <w:lang w:eastAsia="zh-CN"/>
              </w:rPr>
              <w:t>1</w:t>
            </w:r>
            <w:bookmarkEnd w:id="145"/>
          </w:p>
        </w:tc>
      </w:tr>
      <w:tr w:rsidR="00AE1F9B" w:rsidRPr="006C1437" w14:paraId="63A469C6" w14:textId="77777777" w:rsidTr="0068000C">
        <w:trPr>
          <w:jc w:val="center"/>
        </w:trPr>
        <w:tc>
          <w:tcPr>
            <w:tcW w:w="519" w:type="pct"/>
          </w:tcPr>
          <w:p w14:paraId="65A407CD" w14:textId="77777777" w:rsidR="00AE1F9B" w:rsidRPr="006C1437" w:rsidRDefault="00AE1F9B" w:rsidP="0068000C">
            <w:pPr>
              <w:pStyle w:val="TAL"/>
              <w:jc w:val="center"/>
              <w:rPr>
                <w:sz w:val="16"/>
                <w:szCs w:val="16"/>
                <w:lang w:eastAsia="zh-CN"/>
              </w:rPr>
            </w:pPr>
            <w:bookmarkStart w:id="146" w:name="_MCCTEMPBM_CRPT88410521___4"/>
            <w:r w:rsidRPr="006C1437">
              <w:rPr>
                <w:sz w:val="16"/>
                <w:szCs w:val="16"/>
                <w:lang w:eastAsia="zh-CN"/>
              </w:rPr>
              <w:t>101</w:t>
            </w:r>
            <w:bookmarkEnd w:id="146"/>
          </w:p>
        </w:tc>
        <w:tc>
          <w:tcPr>
            <w:tcW w:w="2037" w:type="pct"/>
          </w:tcPr>
          <w:p w14:paraId="60CC3357" w14:textId="77777777" w:rsidR="00AE1F9B" w:rsidRPr="006C1437" w:rsidRDefault="00AE1F9B" w:rsidP="0068000C">
            <w:pPr>
              <w:pStyle w:val="TAL"/>
              <w:rPr>
                <w:sz w:val="16"/>
                <w:szCs w:val="16"/>
                <w:lang w:eastAsia="zh-CN"/>
              </w:rPr>
            </w:pPr>
            <w:r w:rsidRPr="006C1437">
              <w:rPr>
                <w:sz w:val="16"/>
                <w:szCs w:val="16"/>
                <w:lang w:eastAsia="zh-CN"/>
              </w:rPr>
              <w:t>Reserved</w:t>
            </w:r>
          </w:p>
        </w:tc>
        <w:tc>
          <w:tcPr>
            <w:tcW w:w="1222" w:type="pct"/>
          </w:tcPr>
          <w:p w14:paraId="14DA71B7" w14:textId="77777777" w:rsidR="00AE1F9B" w:rsidRPr="006C1437" w:rsidRDefault="00AE1F9B" w:rsidP="0068000C">
            <w:pPr>
              <w:pStyle w:val="TAL"/>
              <w:rPr>
                <w:sz w:val="16"/>
                <w:szCs w:val="16"/>
              </w:rPr>
            </w:pPr>
          </w:p>
        </w:tc>
        <w:tc>
          <w:tcPr>
            <w:tcW w:w="1222" w:type="pct"/>
          </w:tcPr>
          <w:p w14:paraId="1B493C8B" w14:textId="77777777" w:rsidR="00AE1F9B" w:rsidRPr="006C1437" w:rsidRDefault="00AE1F9B" w:rsidP="0068000C">
            <w:pPr>
              <w:pStyle w:val="TAL"/>
              <w:jc w:val="center"/>
              <w:rPr>
                <w:sz w:val="16"/>
                <w:szCs w:val="16"/>
              </w:rPr>
            </w:pPr>
          </w:p>
        </w:tc>
      </w:tr>
      <w:tr w:rsidR="00AE1F9B" w:rsidRPr="006C1437" w14:paraId="62A49C4C" w14:textId="77777777" w:rsidTr="0068000C">
        <w:trPr>
          <w:jc w:val="center"/>
        </w:trPr>
        <w:tc>
          <w:tcPr>
            <w:tcW w:w="519" w:type="pct"/>
          </w:tcPr>
          <w:p w14:paraId="357AC37F" w14:textId="77777777" w:rsidR="00AE1F9B" w:rsidRPr="006C1437" w:rsidRDefault="00AE1F9B" w:rsidP="0068000C">
            <w:pPr>
              <w:pStyle w:val="TAL"/>
              <w:jc w:val="center"/>
              <w:rPr>
                <w:sz w:val="16"/>
                <w:szCs w:val="16"/>
                <w:lang w:eastAsia="zh-CN"/>
              </w:rPr>
            </w:pPr>
            <w:bookmarkStart w:id="147" w:name="_MCCTEMPBM_CRPT88410522___4"/>
            <w:r w:rsidRPr="006C1437">
              <w:rPr>
                <w:sz w:val="16"/>
                <w:szCs w:val="16"/>
                <w:lang w:eastAsia="zh-CN"/>
              </w:rPr>
              <w:t>102</w:t>
            </w:r>
            <w:bookmarkEnd w:id="147"/>
          </w:p>
        </w:tc>
        <w:tc>
          <w:tcPr>
            <w:tcW w:w="2037" w:type="pct"/>
          </w:tcPr>
          <w:p w14:paraId="41AAAE90" w14:textId="77777777" w:rsidR="00AE1F9B" w:rsidRPr="006C1437" w:rsidRDefault="00AE1F9B" w:rsidP="0068000C">
            <w:pPr>
              <w:pStyle w:val="TAL"/>
              <w:rPr>
                <w:sz w:val="16"/>
                <w:szCs w:val="16"/>
                <w:lang w:eastAsia="zh-CN"/>
              </w:rPr>
            </w:pPr>
            <w:r w:rsidRPr="006C1437">
              <w:rPr>
                <w:sz w:val="16"/>
                <w:szCs w:val="16"/>
                <w:lang w:eastAsia="zh-CN"/>
              </w:rPr>
              <w:t>Reserved</w:t>
            </w:r>
          </w:p>
        </w:tc>
        <w:tc>
          <w:tcPr>
            <w:tcW w:w="1222" w:type="pct"/>
          </w:tcPr>
          <w:p w14:paraId="4BF79278" w14:textId="77777777" w:rsidR="00AE1F9B" w:rsidRPr="006C1437" w:rsidRDefault="00AE1F9B" w:rsidP="0068000C">
            <w:pPr>
              <w:pStyle w:val="TAL"/>
              <w:rPr>
                <w:sz w:val="16"/>
                <w:szCs w:val="16"/>
              </w:rPr>
            </w:pPr>
          </w:p>
        </w:tc>
        <w:tc>
          <w:tcPr>
            <w:tcW w:w="1222" w:type="pct"/>
          </w:tcPr>
          <w:p w14:paraId="73BADC5C" w14:textId="77777777" w:rsidR="00AE1F9B" w:rsidRPr="006C1437" w:rsidRDefault="00AE1F9B" w:rsidP="0068000C">
            <w:pPr>
              <w:pStyle w:val="TAL"/>
              <w:jc w:val="center"/>
              <w:rPr>
                <w:sz w:val="16"/>
                <w:szCs w:val="16"/>
              </w:rPr>
            </w:pPr>
          </w:p>
        </w:tc>
      </w:tr>
      <w:tr w:rsidR="00AE1F9B" w:rsidRPr="006C1437" w14:paraId="2798FAFF" w14:textId="77777777" w:rsidTr="0068000C">
        <w:trPr>
          <w:jc w:val="center"/>
        </w:trPr>
        <w:tc>
          <w:tcPr>
            <w:tcW w:w="519" w:type="pct"/>
          </w:tcPr>
          <w:p w14:paraId="600CF895" w14:textId="77777777" w:rsidR="00AE1F9B" w:rsidRPr="006C1437" w:rsidRDefault="00AE1F9B" w:rsidP="0068000C">
            <w:pPr>
              <w:pStyle w:val="TAL"/>
              <w:jc w:val="center"/>
              <w:rPr>
                <w:sz w:val="16"/>
                <w:szCs w:val="16"/>
                <w:lang w:eastAsia="zh-CN"/>
              </w:rPr>
            </w:pPr>
            <w:bookmarkStart w:id="148" w:name="_MCCTEMPBM_CRPT88410523___4"/>
            <w:r w:rsidRPr="006C1437">
              <w:rPr>
                <w:sz w:val="16"/>
                <w:szCs w:val="16"/>
                <w:lang w:eastAsia="zh-CN"/>
              </w:rPr>
              <w:t>103</w:t>
            </w:r>
            <w:bookmarkEnd w:id="148"/>
          </w:p>
        </w:tc>
        <w:tc>
          <w:tcPr>
            <w:tcW w:w="2037" w:type="pct"/>
          </w:tcPr>
          <w:p w14:paraId="6CA95853" w14:textId="77777777" w:rsidR="00AE1F9B" w:rsidRPr="006C1437" w:rsidRDefault="00AE1F9B" w:rsidP="0068000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37AE4D15" w14:textId="77777777" w:rsidR="00AE1F9B" w:rsidRPr="006C1437" w:rsidRDefault="00AE1F9B" w:rsidP="0068000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4CFEBE2" w14:textId="77777777" w:rsidR="00AE1F9B" w:rsidRPr="006C1437" w:rsidRDefault="00AE1F9B" w:rsidP="0068000C">
            <w:pPr>
              <w:pStyle w:val="TAL"/>
              <w:jc w:val="center"/>
              <w:rPr>
                <w:sz w:val="16"/>
                <w:szCs w:val="16"/>
                <w:lang w:eastAsia="zh-CN"/>
              </w:rPr>
            </w:pPr>
            <w:bookmarkStart w:id="149" w:name="_MCCTEMPBM_CRPT8841052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bookmarkEnd w:id="149"/>
          </w:p>
        </w:tc>
      </w:tr>
      <w:tr w:rsidR="00AE1F9B" w:rsidRPr="006C1437" w14:paraId="3EBDB204" w14:textId="77777777" w:rsidTr="0068000C">
        <w:trPr>
          <w:jc w:val="center"/>
        </w:trPr>
        <w:tc>
          <w:tcPr>
            <w:tcW w:w="519" w:type="pct"/>
          </w:tcPr>
          <w:p w14:paraId="32E1BD76" w14:textId="77777777" w:rsidR="00AE1F9B" w:rsidRPr="006C1437" w:rsidRDefault="00AE1F9B" w:rsidP="0068000C">
            <w:pPr>
              <w:pStyle w:val="TAL"/>
              <w:jc w:val="center"/>
              <w:rPr>
                <w:sz w:val="16"/>
                <w:szCs w:val="16"/>
                <w:lang w:eastAsia="zh-CN"/>
              </w:rPr>
            </w:pPr>
            <w:bookmarkStart w:id="150" w:name="_MCCTEMPBM_CRPT88410525___4"/>
            <w:r w:rsidRPr="006C1437">
              <w:rPr>
                <w:sz w:val="16"/>
                <w:szCs w:val="16"/>
                <w:lang w:eastAsia="zh-CN"/>
              </w:rPr>
              <w:t>104</w:t>
            </w:r>
            <w:bookmarkEnd w:id="150"/>
          </w:p>
        </w:tc>
        <w:tc>
          <w:tcPr>
            <w:tcW w:w="2037" w:type="pct"/>
          </w:tcPr>
          <w:p w14:paraId="192E33E2" w14:textId="77777777" w:rsidR="00AE1F9B" w:rsidRPr="006C1437" w:rsidRDefault="00AE1F9B" w:rsidP="0068000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1C891AAE" w14:textId="77777777" w:rsidR="00AE1F9B" w:rsidRPr="006C1437" w:rsidRDefault="00AE1F9B" w:rsidP="0068000C">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52D133D1" w14:textId="77777777" w:rsidR="00AE1F9B" w:rsidRPr="006C1437" w:rsidRDefault="00AE1F9B" w:rsidP="0068000C">
            <w:pPr>
              <w:pStyle w:val="TAL"/>
              <w:jc w:val="center"/>
              <w:rPr>
                <w:sz w:val="16"/>
                <w:szCs w:val="16"/>
                <w:lang w:eastAsia="zh-CN"/>
              </w:rPr>
            </w:pPr>
            <w:bookmarkStart w:id="151" w:name="_MCCTEMPBM_CRPT88410526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bookmarkEnd w:id="151"/>
          </w:p>
        </w:tc>
      </w:tr>
      <w:tr w:rsidR="00AE1F9B" w:rsidRPr="006C1437" w14:paraId="337BC765" w14:textId="77777777" w:rsidTr="0068000C">
        <w:trPr>
          <w:jc w:val="center"/>
        </w:trPr>
        <w:tc>
          <w:tcPr>
            <w:tcW w:w="519" w:type="pct"/>
          </w:tcPr>
          <w:p w14:paraId="0E631C2C" w14:textId="77777777" w:rsidR="00AE1F9B" w:rsidRPr="006C1437" w:rsidRDefault="00AE1F9B" w:rsidP="0068000C">
            <w:pPr>
              <w:pStyle w:val="TAL"/>
              <w:jc w:val="center"/>
              <w:rPr>
                <w:sz w:val="16"/>
                <w:szCs w:val="16"/>
                <w:lang w:eastAsia="zh-CN"/>
              </w:rPr>
            </w:pPr>
            <w:bookmarkStart w:id="152" w:name="_MCCTEMPBM_CRPT88410527___4"/>
            <w:r w:rsidRPr="006C1437">
              <w:rPr>
                <w:sz w:val="16"/>
                <w:szCs w:val="16"/>
                <w:lang w:eastAsia="zh-CN"/>
              </w:rPr>
              <w:t>105</w:t>
            </w:r>
            <w:bookmarkEnd w:id="152"/>
          </w:p>
        </w:tc>
        <w:tc>
          <w:tcPr>
            <w:tcW w:w="2037" w:type="pct"/>
          </w:tcPr>
          <w:p w14:paraId="0B3C79DD" w14:textId="77777777" w:rsidR="00AE1F9B" w:rsidRPr="006C1437" w:rsidRDefault="00AE1F9B" w:rsidP="0068000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2A1BB767" w14:textId="77777777" w:rsidR="00AE1F9B" w:rsidRPr="006C1437" w:rsidRDefault="00AE1F9B" w:rsidP="0068000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457B307" w14:textId="77777777" w:rsidR="00AE1F9B" w:rsidRPr="006C1437" w:rsidRDefault="00AE1F9B" w:rsidP="0068000C">
            <w:pPr>
              <w:pStyle w:val="TAL"/>
              <w:jc w:val="center"/>
              <w:rPr>
                <w:sz w:val="16"/>
                <w:szCs w:val="16"/>
                <w:lang w:eastAsia="zh-CN"/>
              </w:rPr>
            </w:pPr>
            <w:bookmarkStart w:id="153" w:name="_MCCTEMPBM_CRPT88410528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bookmarkEnd w:id="153"/>
          </w:p>
        </w:tc>
      </w:tr>
      <w:tr w:rsidR="00AE1F9B" w:rsidRPr="006C1437" w14:paraId="61802F2A" w14:textId="77777777" w:rsidTr="0068000C">
        <w:trPr>
          <w:jc w:val="center"/>
        </w:trPr>
        <w:tc>
          <w:tcPr>
            <w:tcW w:w="519" w:type="pct"/>
          </w:tcPr>
          <w:p w14:paraId="2E9D3BD8" w14:textId="77777777" w:rsidR="00AE1F9B" w:rsidRPr="006C1437" w:rsidRDefault="00AE1F9B" w:rsidP="0068000C">
            <w:pPr>
              <w:pStyle w:val="TAL"/>
              <w:jc w:val="center"/>
              <w:rPr>
                <w:sz w:val="16"/>
                <w:szCs w:val="16"/>
                <w:lang w:eastAsia="zh-CN"/>
              </w:rPr>
            </w:pPr>
            <w:bookmarkStart w:id="154" w:name="_MCCTEMPBM_CRPT88410529___4"/>
            <w:r w:rsidRPr="006C1437">
              <w:rPr>
                <w:sz w:val="16"/>
                <w:szCs w:val="16"/>
                <w:lang w:eastAsia="zh-CN"/>
              </w:rPr>
              <w:t>106</w:t>
            </w:r>
            <w:bookmarkEnd w:id="154"/>
          </w:p>
        </w:tc>
        <w:tc>
          <w:tcPr>
            <w:tcW w:w="2037" w:type="pct"/>
          </w:tcPr>
          <w:p w14:paraId="610D9240" w14:textId="77777777" w:rsidR="00AE1F9B" w:rsidRPr="006C1437" w:rsidRDefault="00AE1F9B" w:rsidP="0068000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60B097B6" w14:textId="77777777" w:rsidR="00AE1F9B" w:rsidRPr="006C1437" w:rsidRDefault="00AE1F9B" w:rsidP="0068000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71B9019F" w14:textId="77777777" w:rsidR="00AE1F9B" w:rsidRPr="006C1437" w:rsidRDefault="00AE1F9B" w:rsidP="0068000C">
            <w:pPr>
              <w:pStyle w:val="TAL"/>
              <w:jc w:val="center"/>
              <w:rPr>
                <w:sz w:val="16"/>
                <w:szCs w:val="16"/>
                <w:lang w:eastAsia="zh-CN"/>
              </w:rPr>
            </w:pPr>
            <w:bookmarkStart w:id="155" w:name="_MCCTEMPBM_CRPT88410530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bookmarkEnd w:id="155"/>
          </w:p>
        </w:tc>
      </w:tr>
      <w:tr w:rsidR="00AE1F9B" w:rsidRPr="006C1437" w14:paraId="00EB3F4B" w14:textId="77777777" w:rsidTr="0068000C">
        <w:trPr>
          <w:jc w:val="center"/>
        </w:trPr>
        <w:tc>
          <w:tcPr>
            <w:tcW w:w="519" w:type="pct"/>
          </w:tcPr>
          <w:p w14:paraId="0D9E4896" w14:textId="77777777" w:rsidR="00AE1F9B" w:rsidRPr="006C1437" w:rsidRDefault="00AE1F9B" w:rsidP="0068000C">
            <w:pPr>
              <w:pStyle w:val="TAL"/>
              <w:jc w:val="center"/>
              <w:rPr>
                <w:sz w:val="16"/>
                <w:szCs w:val="16"/>
                <w:lang w:eastAsia="zh-CN"/>
              </w:rPr>
            </w:pPr>
            <w:bookmarkStart w:id="156" w:name="_MCCTEMPBM_CRPT88410531___4"/>
            <w:r w:rsidRPr="006C1437">
              <w:rPr>
                <w:sz w:val="16"/>
                <w:szCs w:val="16"/>
                <w:lang w:eastAsia="zh-CN"/>
              </w:rPr>
              <w:t>107</w:t>
            </w:r>
            <w:bookmarkEnd w:id="156"/>
          </w:p>
        </w:tc>
        <w:tc>
          <w:tcPr>
            <w:tcW w:w="2037" w:type="pct"/>
          </w:tcPr>
          <w:p w14:paraId="0C534C4E" w14:textId="77777777" w:rsidR="00AE1F9B" w:rsidRPr="006C1437" w:rsidRDefault="00AE1F9B" w:rsidP="0068000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72A30D72" w14:textId="77777777" w:rsidR="00AE1F9B" w:rsidRPr="006C1437" w:rsidRDefault="00AE1F9B" w:rsidP="0068000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7447C8B2" w14:textId="77777777" w:rsidR="00AE1F9B" w:rsidRPr="006C1437" w:rsidRDefault="00AE1F9B" w:rsidP="0068000C">
            <w:pPr>
              <w:pStyle w:val="TAL"/>
              <w:jc w:val="center"/>
              <w:rPr>
                <w:sz w:val="16"/>
                <w:szCs w:val="16"/>
                <w:lang w:eastAsia="zh-CN"/>
              </w:rPr>
            </w:pPr>
            <w:bookmarkStart w:id="157" w:name="_MCCTEMPBM_CRPT88410532___4"/>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bookmarkEnd w:id="157"/>
          </w:p>
        </w:tc>
      </w:tr>
      <w:tr w:rsidR="00AE1F9B" w:rsidRPr="006C1437" w14:paraId="121B6A1E" w14:textId="77777777" w:rsidTr="0068000C">
        <w:trPr>
          <w:jc w:val="center"/>
        </w:trPr>
        <w:tc>
          <w:tcPr>
            <w:tcW w:w="519" w:type="pct"/>
          </w:tcPr>
          <w:p w14:paraId="5BE7BFA4" w14:textId="77777777" w:rsidR="00AE1F9B" w:rsidRPr="006C1437" w:rsidRDefault="00AE1F9B" w:rsidP="0068000C">
            <w:pPr>
              <w:pStyle w:val="TAL"/>
              <w:jc w:val="center"/>
              <w:rPr>
                <w:sz w:val="16"/>
                <w:szCs w:val="16"/>
                <w:lang w:eastAsia="zh-CN"/>
              </w:rPr>
            </w:pPr>
            <w:bookmarkStart w:id="158" w:name="_MCCTEMPBM_CRPT88410533___4"/>
            <w:r w:rsidRPr="006C1437">
              <w:rPr>
                <w:sz w:val="16"/>
                <w:szCs w:val="16"/>
                <w:lang w:eastAsia="zh-CN"/>
              </w:rPr>
              <w:t>108</w:t>
            </w:r>
            <w:bookmarkEnd w:id="158"/>
          </w:p>
        </w:tc>
        <w:tc>
          <w:tcPr>
            <w:tcW w:w="2037" w:type="pct"/>
          </w:tcPr>
          <w:p w14:paraId="64AFD48A" w14:textId="77777777" w:rsidR="00AE1F9B" w:rsidRPr="006C1437" w:rsidRDefault="00AE1F9B" w:rsidP="0068000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48798EE5" w14:textId="77777777" w:rsidR="00AE1F9B" w:rsidRPr="006C1437" w:rsidRDefault="00AE1F9B" w:rsidP="0068000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7A6BBC15" w14:textId="77777777" w:rsidR="00AE1F9B" w:rsidRPr="006C1437" w:rsidRDefault="00AE1F9B" w:rsidP="0068000C">
            <w:pPr>
              <w:pStyle w:val="TAL"/>
              <w:jc w:val="center"/>
              <w:rPr>
                <w:sz w:val="16"/>
                <w:szCs w:val="16"/>
                <w:lang w:eastAsia="zh-CN"/>
              </w:rPr>
            </w:pPr>
            <w:bookmarkStart w:id="159" w:name="_MCCTEMPBM_CRPT8841053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bookmarkEnd w:id="159"/>
          </w:p>
        </w:tc>
      </w:tr>
      <w:tr w:rsidR="00AE1F9B" w:rsidRPr="006C1437" w14:paraId="1AFDD7D6" w14:textId="77777777" w:rsidTr="0068000C">
        <w:trPr>
          <w:jc w:val="center"/>
        </w:trPr>
        <w:tc>
          <w:tcPr>
            <w:tcW w:w="519" w:type="pct"/>
          </w:tcPr>
          <w:p w14:paraId="40C2B75F" w14:textId="77777777" w:rsidR="00AE1F9B" w:rsidRPr="006C1437" w:rsidRDefault="00AE1F9B" w:rsidP="0068000C">
            <w:pPr>
              <w:pStyle w:val="TAL"/>
              <w:jc w:val="center"/>
              <w:rPr>
                <w:sz w:val="16"/>
                <w:szCs w:val="16"/>
                <w:lang w:eastAsia="zh-CN"/>
              </w:rPr>
            </w:pPr>
            <w:bookmarkStart w:id="160" w:name="_MCCTEMPBM_CRPT88410535___4"/>
            <w:r w:rsidRPr="006C1437">
              <w:rPr>
                <w:sz w:val="16"/>
                <w:szCs w:val="16"/>
                <w:lang w:eastAsia="zh-CN"/>
              </w:rPr>
              <w:t>109</w:t>
            </w:r>
            <w:bookmarkEnd w:id="160"/>
          </w:p>
        </w:tc>
        <w:tc>
          <w:tcPr>
            <w:tcW w:w="2037" w:type="pct"/>
          </w:tcPr>
          <w:p w14:paraId="09019361" w14:textId="77777777" w:rsidR="00AE1F9B" w:rsidRPr="006C1437" w:rsidRDefault="00AE1F9B" w:rsidP="0068000C">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1C7F97E1" w14:textId="77777777" w:rsidR="00AE1F9B" w:rsidRPr="006C1437" w:rsidRDefault="00AE1F9B" w:rsidP="0068000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65F24995" w14:textId="77777777" w:rsidR="00AE1F9B" w:rsidRPr="006C1437" w:rsidRDefault="00AE1F9B" w:rsidP="0068000C">
            <w:pPr>
              <w:pStyle w:val="TAL"/>
              <w:jc w:val="center"/>
              <w:rPr>
                <w:sz w:val="16"/>
                <w:szCs w:val="16"/>
                <w:lang w:eastAsia="zh-CN"/>
              </w:rPr>
            </w:pPr>
            <w:bookmarkStart w:id="161" w:name="_MCCTEMPBM_CRPT88410536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161"/>
          </w:p>
        </w:tc>
      </w:tr>
      <w:tr w:rsidR="00AE1F9B" w:rsidRPr="006C1437" w14:paraId="6AC15A91" w14:textId="77777777" w:rsidTr="0068000C">
        <w:trPr>
          <w:jc w:val="center"/>
        </w:trPr>
        <w:tc>
          <w:tcPr>
            <w:tcW w:w="519" w:type="pct"/>
          </w:tcPr>
          <w:p w14:paraId="174DE624" w14:textId="77777777" w:rsidR="00AE1F9B" w:rsidRPr="006C1437" w:rsidRDefault="00AE1F9B" w:rsidP="0068000C">
            <w:pPr>
              <w:pStyle w:val="TAL"/>
              <w:jc w:val="center"/>
              <w:rPr>
                <w:sz w:val="16"/>
                <w:szCs w:val="16"/>
                <w:lang w:eastAsia="zh-CN"/>
              </w:rPr>
            </w:pPr>
            <w:bookmarkStart w:id="162" w:name="_MCCTEMPBM_CRPT88410537___4"/>
            <w:r w:rsidRPr="006C1437">
              <w:rPr>
                <w:sz w:val="16"/>
                <w:szCs w:val="16"/>
                <w:lang w:eastAsia="zh-CN"/>
              </w:rPr>
              <w:t>110</w:t>
            </w:r>
            <w:bookmarkEnd w:id="162"/>
          </w:p>
        </w:tc>
        <w:tc>
          <w:tcPr>
            <w:tcW w:w="2037" w:type="pct"/>
          </w:tcPr>
          <w:p w14:paraId="2282ABCD" w14:textId="77777777" w:rsidR="00AE1F9B" w:rsidRPr="006C1437" w:rsidRDefault="00AE1F9B" w:rsidP="0068000C">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0A059E35" w14:textId="77777777" w:rsidR="00AE1F9B" w:rsidRPr="006C1437" w:rsidRDefault="00AE1F9B" w:rsidP="0068000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14931CB7" w14:textId="77777777" w:rsidR="00AE1F9B" w:rsidRPr="006C1437" w:rsidRDefault="00AE1F9B" w:rsidP="0068000C">
            <w:pPr>
              <w:pStyle w:val="TAL"/>
              <w:jc w:val="center"/>
              <w:rPr>
                <w:sz w:val="16"/>
                <w:szCs w:val="16"/>
                <w:lang w:eastAsia="zh-CN"/>
              </w:rPr>
            </w:pPr>
            <w:bookmarkStart w:id="163" w:name="_MCCTEMPBM_CRPT88410538___4"/>
            <w:r w:rsidRPr="006C1437">
              <w:rPr>
                <w:sz w:val="16"/>
                <w:szCs w:val="16"/>
                <w:lang w:eastAsia="zh-CN"/>
              </w:rPr>
              <w:t>9</w:t>
            </w:r>
            <w:bookmarkEnd w:id="163"/>
          </w:p>
        </w:tc>
      </w:tr>
      <w:tr w:rsidR="00AE1F9B" w:rsidRPr="006C1437" w14:paraId="21822994" w14:textId="77777777" w:rsidTr="0068000C">
        <w:trPr>
          <w:jc w:val="center"/>
        </w:trPr>
        <w:tc>
          <w:tcPr>
            <w:tcW w:w="519" w:type="pct"/>
          </w:tcPr>
          <w:p w14:paraId="16BC4E76" w14:textId="77777777" w:rsidR="00AE1F9B" w:rsidRPr="006C1437" w:rsidRDefault="00AE1F9B" w:rsidP="0068000C">
            <w:pPr>
              <w:pStyle w:val="TAL"/>
              <w:jc w:val="center"/>
              <w:rPr>
                <w:sz w:val="16"/>
                <w:szCs w:val="16"/>
                <w:lang w:eastAsia="zh-CN"/>
              </w:rPr>
            </w:pPr>
            <w:bookmarkStart w:id="164" w:name="_MCCTEMPBM_CRPT88410539___4"/>
            <w:r w:rsidRPr="006C1437">
              <w:rPr>
                <w:sz w:val="16"/>
                <w:szCs w:val="16"/>
                <w:lang w:eastAsia="zh-CN"/>
              </w:rPr>
              <w:t>111</w:t>
            </w:r>
            <w:bookmarkEnd w:id="164"/>
          </w:p>
        </w:tc>
        <w:tc>
          <w:tcPr>
            <w:tcW w:w="2037" w:type="pct"/>
          </w:tcPr>
          <w:p w14:paraId="511AB9EA" w14:textId="77777777" w:rsidR="00AE1F9B" w:rsidRPr="006C1437" w:rsidRDefault="00AE1F9B" w:rsidP="0068000C">
            <w:pPr>
              <w:pStyle w:val="TAL"/>
              <w:rPr>
                <w:sz w:val="16"/>
                <w:szCs w:val="16"/>
                <w:lang w:eastAsia="zh-CN"/>
              </w:rPr>
            </w:pPr>
            <w:r w:rsidRPr="006C1437">
              <w:rPr>
                <w:sz w:val="16"/>
                <w:szCs w:val="16"/>
                <w:lang w:eastAsia="zh-CN"/>
              </w:rPr>
              <w:t>P-TMSI</w:t>
            </w:r>
          </w:p>
        </w:tc>
        <w:tc>
          <w:tcPr>
            <w:tcW w:w="1222" w:type="pct"/>
          </w:tcPr>
          <w:p w14:paraId="095B36EE" w14:textId="77777777" w:rsidR="00AE1F9B" w:rsidRPr="006C1437" w:rsidRDefault="00AE1F9B" w:rsidP="0068000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0B56F1AD" w14:textId="77777777" w:rsidR="00AE1F9B" w:rsidRPr="006C1437" w:rsidRDefault="00AE1F9B" w:rsidP="0068000C">
            <w:pPr>
              <w:pStyle w:val="TAL"/>
              <w:jc w:val="center"/>
              <w:rPr>
                <w:sz w:val="16"/>
                <w:szCs w:val="16"/>
              </w:rPr>
            </w:pPr>
            <w:bookmarkStart w:id="165" w:name="_MCCTEMPBM_CRPT88410540___4"/>
            <w:r w:rsidRPr="006C1437">
              <w:rPr>
                <w:sz w:val="16"/>
                <w:szCs w:val="16"/>
              </w:rPr>
              <w:t>Not</w:t>
            </w:r>
            <w:r>
              <w:rPr>
                <w:sz w:val="16"/>
                <w:szCs w:val="16"/>
              </w:rPr>
              <w:t xml:space="preserve"> </w:t>
            </w:r>
            <w:r w:rsidRPr="006C1437">
              <w:rPr>
                <w:sz w:val="16"/>
                <w:szCs w:val="16"/>
              </w:rPr>
              <w:t>Applicable</w:t>
            </w:r>
            <w:bookmarkEnd w:id="165"/>
          </w:p>
        </w:tc>
      </w:tr>
      <w:tr w:rsidR="00AE1F9B" w:rsidRPr="006C1437" w14:paraId="3999CD86" w14:textId="77777777" w:rsidTr="0068000C">
        <w:trPr>
          <w:jc w:val="center"/>
        </w:trPr>
        <w:tc>
          <w:tcPr>
            <w:tcW w:w="519" w:type="pct"/>
          </w:tcPr>
          <w:p w14:paraId="1981E14B" w14:textId="77777777" w:rsidR="00AE1F9B" w:rsidRPr="006C1437" w:rsidRDefault="00AE1F9B" w:rsidP="0068000C">
            <w:pPr>
              <w:pStyle w:val="TAL"/>
              <w:jc w:val="center"/>
              <w:rPr>
                <w:sz w:val="16"/>
                <w:szCs w:val="16"/>
                <w:lang w:eastAsia="zh-CN"/>
              </w:rPr>
            </w:pPr>
            <w:bookmarkStart w:id="166" w:name="_MCCTEMPBM_CRPT88410541___4"/>
            <w:r w:rsidRPr="006C1437">
              <w:rPr>
                <w:sz w:val="16"/>
                <w:szCs w:val="16"/>
                <w:lang w:eastAsia="zh-CN"/>
              </w:rPr>
              <w:t>112</w:t>
            </w:r>
            <w:bookmarkEnd w:id="166"/>
          </w:p>
        </w:tc>
        <w:tc>
          <w:tcPr>
            <w:tcW w:w="2037" w:type="pct"/>
          </w:tcPr>
          <w:p w14:paraId="26ACBB83" w14:textId="77777777" w:rsidR="00AE1F9B" w:rsidRPr="006C1437" w:rsidRDefault="00AE1F9B" w:rsidP="0068000C">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4BA24C15" w14:textId="77777777" w:rsidR="00AE1F9B" w:rsidRPr="006C1437" w:rsidRDefault="00AE1F9B" w:rsidP="0068000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2C4DA403" w14:textId="77777777" w:rsidR="00AE1F9B" w:rsidRPr="006C1437" w:rsidRDefault="00AE1F9B" w:rsidP="0068000C">
            <w:pPr>
              <w:pStyle w:val="TAL"/>
              <w:jc w:val="center"/>
              <w:rPr>
                <w:sz w:val="16"/>
                <w:szCs w:val="16"/>
              </w:rPr>
            </w:pPr>
            <w:bookmarkStart w:id="167" w:name="_MCCTEMPBM_CRPT88410542___4"/>
            <w:r w:rsidRPr="006C1437">
              <w:rPr>
                <w:sz w:val="16"/>
                <w:szCs w:val="16"/>
              </w:rPr>
              <w:t>Not</w:t>
            </w:r>
            <w:r>
              <w:rPr>
                <w:sz w:val="16"/>
                <w:szCs w:val="16"/>
              </w:rPr>
              <w:t xml:space="preserve"> </w:t>
            </w:r>
            <w:r w:rsidRPr="006C1437">
              <w:rPr>
                <w:sz w:val="16"/>
                <w:szCs w:val="16"/>
              </w:rPr>
              <w:t>Applicable</w:t>
            </w:r>
            <w:bookmarkEnd w:id="167"/>
          </w:p>
        </w:tc>
      </w:tr>
      <w:tr w:rsidR="00AE1F9B" w:rsidRPr="006C1437" w14:paraId="424E4893" w14:textId="77777777" w:rsidTr="0068000C">
        <w:trPr>
          <w:jc w:val="center"/>
        </w:trPr>
        <w:tc>
          <w:tcPr>
            <w:tcW w:w="519" w:type="pct"/>
          </w:tcPr>
          <w:p w14:paraId="5C6E5DA0" w14:textId="77777777" w:rsidR="00AE1F9B" w:rsidRPr="006C1437" w:rsidRDefault="00AE1F9B" w:rsidP="0068000C">
            <w:pPr>
              <w:pStyle w:val="TAL"/>
              <w:jc w:val="center"/>
              <w:rPr>
                <w:sz w:val="16"/>
                <w:szCs w:val="16"/>
                <w:lang w:eastAsia="zh-CN"/>
              </w:rPr>
            </w:pPr>
            <w:bookmarkStart w:id="168" w:name="_MCCTEMPBM_CRPT88410543___4"/>
            <w:r w:rsidRPr="006C1437">
              <w:rPr>
                <w:sz w:val="16"/>
                <w:szCs w:val="16"/>
                <w:lang w:eastAsia="zh-CN"/>
              </w:rPr>
              <w:t>113</w:t>
            </w:r>
            <w:bookmarkEnd w:id="168"/>
          </w:p>
        </w:tc>
        <w:tc>
          <w:tcPr>
            <w:tcW w:w="2037" w:type="pct"/>
          </w:tcPr>
          <w:p w14:paraId="110ABC10" w14:textId="77777777" w:rsidR="00AE1F9B" w:rsidRPr="006C1437" w:rsidRDefault="00AE1F9B" w:rsidP="0068000C">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63DD6BBB" w14:textId="77777777" w:rsidR="00AE1F9B" w:rsidRPr="006C1437" w:rsidRDefault="00AE1F9B" w:rsidP="0068000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407ACE6F" w14:textId="77777777" w:rsidR="00AE1F9B" w:rsidRPr="006C1437" w:rsidRDefault="00AE1F9B" w:rsidP="0068000C">
            <w:pPr>
              <w:pStyle w:val="TAL"/>
              <w:jc w:val="center"/>
              <w:rPr>
                <w:sz w:val="16"/>
                <w:szCs w:val="16"/>
                <w:lang w:eastAsia="zh-CN"/>
              </w:rPr>
            </w:pPr>
            <w:bookmarkStart w:id="169" w:name="_MCCTEMPBM_CRPT88410544___4"/>
            <w:r w:rsidRPr="006C1437">
              <w:rPr>
                <w:sz w:val="16"/>
                <w:szCs w:val="16"/>
                <w:lang w:eastAsia="zh-CN"/>
              </w:rPr>
              <w:t>1</w:t>
            </w:r>
            <w:bookmarkEnd w:id="169"/>
          </w:p>
        </w:tc>
      </w:tr>
      <w:tr w:rsidR="00AE1F9B" w:rsidRPr="006C1437" w14:paraId="139F69DE" w14:textId="77777777" w:rsidTr="0068000C">
        <w:trPr>
          <w:jc w:val="center"/>
        </w:trPr>
        <w:tc>
          <w:tcPr>
            <w:tcW w:w="519" w:type="pct"/>
          </w:tcPr>
          <w:p w14:paraId="5042F77C" w14:textId="77777777" w:rsidR="00AE1F9B" w:rsidRPr="006C1437" w:rsidRDefault="00AE1F9B" w:rsidP="0068000C">
            <w:pPr>
              <w:pStyle w:val="TAL"/>
              <w:jc w:val="center"/>
              <w:rPr>
                <w:sz w:val="16"/>
                <w:szCs w:val="16"/>
                <w:lang w:eastAsia="zh-CN"/>
              </w:rPr>
            </w:pPr>
            <w:bookmarkStart w:id="170" w:name="_MCCTEMPBM_CRPT88410545___4"/>
            <w:r w:rsidRPr="006C1437">
              <w:rPr>
                <w:sz w:val="16"/>
                <w:szCs w:val="16"/>
                <w:lang w:eastAsia="zh-CN"/>
              </w:rPr>
              <w:t>114</w:t>
            </w:r>
            <w:bookmarkEnd w:id="170"/>
          </w:p>
        </w:tc>
        <w:tc>
          <w:tcPr>
            <w:tcW w:w="2037" w:type="pct"/>
          </w:tcPr>
          <w:p w14:paraId="341D1FD9" w14:textId="77777777" w:rsidR="00AE1F9B" w:rsidRPr="006C1437" w:rsidRDefault="00AE1F9B" w:rsidP="0068000C">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5C5B8C77" w14:textId="77777777" w:rsidR="00AE1F9B" w:rsidRPr="006C1437" w:rsidRDefault="00AE1F9B" w:rsidP="0068000C">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3F2899C1" w14:textId="77777777" w:rsidR="00AE1F9B" w:rsidRPr="006C1437" w:rsidRDefault="00AE1F9B" w:rsidP="0068000C">
            <w:pPr>
              <w:pStyle w:val="TAL"/>
              <w:jc w:val="center"/>
              <w:rPr>
                <w:sz w:val="16"/>
                <w:szCs w:val="16"/>
              </w:rPr>
            </w:pPr>
            <w:bookmarkStart w:id="171" w:name="_MCCTEMPBM_CRPT88410546___4"/>
            <w:r w:rsidRPr="006C1437">
              <w:rPr>
                <w:sz w:val="16"/>
                <w:szCs w:val="16"/>
              </w:rPr>
              <w:t>2</w:t>
            </w:r>
            <w:bookmarkEnd w:id="171"/>
          </w:p>
        </w:tc>
      </w:tr>
      <w:tr w:rsidR="00AE1F9B" w:rsidRPr="006C1437" w14:paraId="1C045B48" w14:textId="77777777" w:rsidTr="0068000C">
        <w:trPr>
          <w:jc w:val="center"/>
        </w:trPr>
        <w:tc>
          <w:tcPr>
            <w:tcW w:w="519" w:type="pct"/>
          </w:tcPr>
          <w:p w14:paraId="65AD1A93" w14:textId="77777777" w:rsidR="00AE1F9B" w:rsidRPr="006C1437" w:rsidRDefault="00AE1F9B" w:rsidP="0068000C">
            <w:pPr>
              <w:pStyle w:val="TAL"/>
              <w:jc w:val="center"/>
              <w:rPr>
                <w:sz w:val="16"/>
                <w:szCs w:val="16"/>
                <w:lang w:eastAsia="zh-CN"/>
              </w:rPr>
            </w:pPr>
            <w:bookmarkStart w:id="172" w:name="_MCCTEMPBM_CRPT88410547___4"/>
            <w:r w:rsidRPr="006C1437">
              <w:rPr>
                <w:sz w:val="16"/>
                <w:szCs w:val="16"/>
                <w:lang w:eastAsia="zh-CN"/>
              </w:rPr>
              <w:t>115</w:t>
            </w:r>
            <w:bookmarkEnd w:id="172"/>
          </w:p>
        </w:tc>
        <w:tc>
          <w:tcPr>
            <w:tcW w:w="2037" w:type="pct"/>
          </w:tcPr>
          <w:p w14:paraId="3CE16AB2" w14:textId="77777777" w:rsidR="00AE1F9B" w:rsidRPr="006C1437" w:rsidRDefault="00AE1F9B" w:rsidP="0068000C">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2EC6FAB8" w14:textId="77777777" w:rsidR="00AE1F9B" w:rsidRPr="006C1437" w:rsidRDefault="00AE1F9B" w:rsidP="0068000C">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228D2655" w14:textId="77777777" w:rsidR="00AE1F9B" w:rsidRPr="006C1437" w:rsidRDefault="00AE1F9B" w:rsidP="0068000C">
            <w:pPr>
              <w:pStyle w:val="TAL"/>
              <w:jc w:val="center"/>
              <w:rPr>
                <w:sz w:val="16"/>
                <w:szCs w:val="16"/>
              </w:rPr>
            </w:pPr>
            <w:bookmarkStart w:id="173" w:name="_MCCTEMPBM_CRPT88410548___4"/>
            <w:r w:rsidRPr="006C1437">
              <w:rPr>
                <w:sz w:val="16"/>
                <w:szCs w:val="16"/>
              </w:rPr>
              <w:t>6</w:t>
            </w:r>
            <w:bookmarkEnd w:id="173"/>
          </w:p>
        </w:tc>
      </w:tr>
      <w:tr w:rsidR="00AE1F9B" w:rsidRPr="006C1437" w14:paraId="0065CF08" w14:textId="77777777" w:rsidTr="0068000C">
        <w:trPr>
          <w:jc w:val="center"/>
        </w:trPr>
        <w:tc>
          <w:tcPr>
            <w:tcW w:w="519" w:type="pct"/>
          </w:tcPr>
          <w:p w14:paraId="6E2E88CF" w14:textId="77777777" w:rsidR="00AE1F9B" w:rsidRPr="006C1437" w:rsidRDefault="00AE1F9B" w:rsidP="0068000C">
            <w:pPr>
              <w:pStyle w:val="TAL"/>
              <w:jc w:val="center"/>
              <w:rPr>
                <w:sz w:val="16"/>
                <w:szCs w:val="16"/>
                <w:lang w:eastAsia="zh-CN"/>
              </w:rPr>
            </w:pPr>
            <w:bookmarkStart w:id="174" w:name="_MCCTEMPBM_CRPT88410549___4"/>
            <w:r w:rsidRPr="006C1437">
              <w:rPr>
                <w:sz w:val="16"/>
                <w:szCs w:val="16"/>
                <w:lang w:eastAsia="zh-CN"/>
              </w:rPr>
              <w:t>116</w:t>
            </w:r>
            <w:bookmarkEnd w:id="174"/>
          </w:p>
        </w:tc>
        <w:tc>
          <w:tcPr>
            <w:tcW w:w="2037" w:type="pct"/>
          </w:tcPr>
          <w:p w14:paraId="0A435B1F" w14:textId="77777777" w:rsidR="00AE1F9B" w:rsidRPr="006C1437" w:rsidRDefault="00AE1F9B" w:rsidP="0068000C">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550B79B8" w14:textId="77777777" w:rsidR="00AE1F9B" w:rsidRPr="006C1437" w:rsidRDefault="00AE1F9B" w:rsidP="0068000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3449704B" w14:textId="77777777" w:rsidR="00AE1F9B" w:rsidRPr="006C1437" w:rsidRDefault="00AE1F9B" w:rsidP="0068000C">
            <w:pPr>
              <w:pStyle w:val="TAL"/>
              <w:jc w:val="center"/>
              <w:rPr>
                <w:sz w:val="16"/>
                <w:szCs w:val="16"/>
              </w:rPr>
            </w:pPr>
            <w:bookmarkStart w:id="175" w:name="_MCCTEMPBM_CRPT88410550___4"/>
            <w:r w:rsidRPr="006C1437">
              <w:rPr>
                <w:sz w:val="16"/>
                <w:szCs w:val="16"/>
              </w:rPr>
              <w:t>Not</w:t>
            </w:r>
            <w:r>
              <w:rPr>
                <w:sz w:val="16"/>
                <w:szCs w:val="16"/>
              </w:rPr>
              <w:t xml:space="preserve"> </w:t>
            </w:r>
            <w:r w:rsidRPr="006C1437">
              <w:rPr>
                <w:sz w:val="16"/>
                <w:szCs w:val="16"/>
              </w:rPr>
              <w:t>Applicable</w:t>
            </w:r>
            <w:bookmarkEnd w:id="175"/>
          </w:p>
        </w:tc>
      </w:tr>
      <w:tr w:rsidR="00AE1F9B" w:rsidRPr="006C1437" w14:paraId="0FE48B77" w14:textId="77777777" w:rsidTr="0068000C">
        <w:trPr>
          <w:jc w:val="center"/>
        </w:trPr>
        <w:tc>
          <w:tcPr>
            <w:tcW w:w="519" w:type="pct"/>
          </w:tcPr>
          <w:p w14:paraId="5CC41AF4" w14:textId="77777777" w:rsidR="00AE1F9B" w:rsidRPr="006C1437" w:rsidRDefault="00AE1F9B" w:rsidP="0068000C">
            <w:pPr>
              <w:pStyle w:val="TAL"/>
              <w:jc w:val="center"/>
              <w:rPr>
                <w:sz w:val="16"/>
                <w:szCs w:val="16"/>
                <w:lang w:eastAsia="zh-CN"/>
              </w:rPr>
            </w:pPr>
            <w:bookmarkStart w:id="176" w:name="_MCCTEMPBM_CRPT88410551___4"/>
            <w:r w:rsidRPr="006C1437">
              <w:rPr>
                <w:sz w:val="16"/>
                <w:szCs w:val="16"/>
                <w:lang w:eastAsia="zh-CN"/>
              </w:rPr>
              <w:t>117</w:t>
            </w:r>
            <w:bookmarkEnd w:id="176"/>
          </w:p>
        </w:tc>
        <w:tc>
          <w:tcPr>
            <w:tcW w:w="2037" w:type="pct"/>
          </w:tcPr>
          <w:p w14:paraId="6A4AF38F" w14:textId="77777777" w:rsidR="00AE1F9B" w:rsidRPr="006C1437" w:rsidRDefault="00AE1F9B" w:rsidP="0068000C">
            <w:pPr>
              <w:pStyle w:val="TAL"/>
              <w:rPr>
                <w:sz w:val="16"/>
                <w:szCs w:val="16"/>
                <w:lang w:eastAsia="zh-CN"/>
              </w:rPr>
            </w:pPr>
            <w:r w:rsidRPr="006C1437">
              <w:rPr>
                <w:sz w:val="16"/>
                <w:szCs w:val="16"/>
                <w:lang w:eastAsia="zh-CN"/>
              </w:rPr>
              <w:t>GUTI</w:t>
            </w:r>
          </w:p>
        </w:tc>
        <w:tc>
          <w:tcPr>
            <w:tcW w:w="1222" w:type="pct"/>
          </w:tcPr>
          <w:p w14:paraId="586E92E8" w14:textId="77777777" w:rsidR="00AE1F9B" w:rsidRPr="006C1437" w:rsidRDefault="00AE1F9B" w:rsidP="0068000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2506C5F2" w14:textId="77777777" w:rsidR="00AE1F9B" w:rsidRPr="006C1437" w:rsidRDefault="00AE1F9B" w:rsidP="0068000C">
            <w:pPr>
              <w:pStyle w:val="TAL"/>
              <w:jc w:val="center"/>
              <w:rPr>
                <w:sz w:val="16"/>
                <w:szCs w:val="16"/>
              </w:rPr>
            </w:pPr>
            <w:bookmarkStart w:id="177" w:name="_MCCTEMPBM_CRPT88410552___4"/>
            <w:r w:rsidRPr="006C1437">
              <w:rPr>
                <w:sz w:val="16"/>
                <w:szCs w:val="16"/>
              </w:rPr>
              <w:t>Not</w:t>
            </w:r>
            <w:r>
              <w:rPr>
                <w:sz w:val="16"/>
                <w:szCs w:val="16"/>
              </w:rPr>
              <w:t xml:space="preserve"> </w:t>
            </w:r>
            <w:r w:rsidRPr="006C1437">
              <w:rPr>
                <w:sz w:val="16"/>
                <w:szCs w:val="16"/>
              </w:rPr>
              <w:t>Applicable</w:t>
            </w:r>
            <w:bookmarkEnd w:id="177"/>
          </w:p>
        </w:tc>
      </w:tr>
      <w:tr w:rsidR="00AE1F9B" w:rsidRPr="006C1437" w14:paraId="187060C0" w14:textId="77777777" w:rsidTr="0068000C">
        <w:trPr>
          <w:jc w:val="center"/>
        </w:trPr>
        <w:tc>
          <w:tcPr>
            <w:tcW w:w="519" w:type="pct"/>
          </w:tcPr>
          <w:p w14:paraId="4DC710B2" w14:textId="77777777" w:rsidR="00AE1F9B" w:rsidRPr="006C1437" w:rsidRDefault="00AE1F9B" w:rsidP="0068000C">
            <w:pPr>
              <w:pStyle w:val="TAL"/>
              <w:jc w:val="center"/>
              <w:rPr>
                <w:sz w:val="16"/>
                <w:szCs w:val="16"/>
                <w:lang w:eastAsia="zh-CN"/>
              </w:rPr>
            </w:pPr>
            <w:bookmarkStart w:id="178" w:name="_MCCTEMPBM_CRPT88410553___4"/>
            <w:r w:rsidRPr="006C1437">
              <w:rPr>
                <w:sz w:val="16"/>
                <w:szCs w:val="16"/>
                <w:lang w:eastAsia="zh-CN"/>
              </w:rPr>
              <w:t>118</w:t>
            </w:r>
            <w:bookmarkEnd w:id="178"/>
          </w:p>
        </w:tc>
        <w:tc>
          <w:tcPr>
            <w:tcW w:w="2037" w:type="pct"/>
          </w:tcPr>
          <w:p w14:paraId="68D86CE8" w14:textId="77777777" w:rsidR="00AE1F9B" w:rsidRPr="006C1437" w:rsidRDefault="00AE1F9B" w:rsidP="0068000C">
            <w:pPr>
              <w:pStyle w:val="TAL"/>
              <w:rPr>
                <w:sz w:val="16"/>
                <w:szCs w:val="16"/>
                <w:lang w:eastAsia="zh-CN"/>
              </w:rPr>
            </w:pPr>
            <w:r w:rsidRPr="006C1437">
              <w:rPr>
                <w:sz w:val="16"/>
                <w:szCs w:val="16"/>
                <w:lang w:eastAsia="zh-CN"/>
              </w:rPr>
              <w:t>F-Container</w:t>
            </w:r>
          </w:p>
        </w:tc>
        <w:tc>
          <w:tcPr>
            <w:tcW w:w="1222" w:type="pct"/>
          </w:tcPr>
          <w:p w14:paraId="51D6DDDE" w14:textId="77777777" w:rsidR="00AE1F9B" w:rsidRPr="006C1437" w:rsidRDefault="00AE1F9B" w:rsidP="0068000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3B0A6278" w14:textId="77777777" w:rsidR="00AE1F9B" w:rsidRPr="006C1437" w:rsidRDefault="00AE1F9B" w:rsidP="0068000C">
            <w:pPr>
              <w:pStyle w:val="TAL"/>
              <w:jc w:val="center"/>
              <w:rPr>
                <w:sz w:val="16"/>
                <w:szCs w:val="16"/>
              </w:rPr>
            </w:pPr>
            <w:bookmarkStart w:id="179" w:name="_MCCTEMPBM_CRPT88410554___4"/>
            <w:r w:rsidRPr="006C1437">
              <w:rPr>
                <w:sz w:val="16"/>
                <w:szCs w:val="16"/>
              </w:rPr>
              <w:t>Not</w:t>
            </w:r>
            <w:r>
              <w:rPr>
                <w:sz w:val="16"/>
                <w:szCs w:val="16"/>
              </w:rPr>
              <w:t xml:space="preserve"> </w:t>
            </w:r>
            <w:r w:rsidRPr="006C1437">
              <w:rPr>
                <w:sz w:val="16"/>
                <w:szCs w:val="16"/>
              </w:rPr>
              <w:t>Applicable</w:t>
            </w:r>
            <w:bookmarkEnd w:id="179"/>
          </w:p>
        </w:tc>
      </w:tr>
      <w:tr w:rsidR="00AE1F9B" w:rsidRPr="006C1437" w14:paraId="0D6F691B" w14:textId="77777777" w:rsidTr="0068000C">
        <w:trPr>
          <w:jc w:val="center"/>
        </w:trPr>
        <w:tc>
          <w:tcPr>
            <w:tcW w:w="519" w:type="pct"/>
          </w:tcPr>
          <w:p w14:paraId="2A3C6058" w14:textId="77777777" w:rsidR="00AE1F9B" w:rsidRPr="006C1437" w:rsidRDefault="00AE1F9B" w:rsidP="0068000C">
            <w:pPr>
              <w:pStyle w:val="TAL"/>
              <w:jc w:val="center"/>
              <w:rPr>
                <w:sz w:val="16"/>
                <w:szCs w:val="16"/>
                <w:lang w:eastAsia="zh-CN"/>
              </w:rPr>
            </w:pPr>
            <w:bookmarkStart w:id="180" w:name="_MCCTEMPBM_CRPT88410555___4"/>
            <w:r w:rsidRPr="006C1437">
              <w:rPr>
                <w:sz w:val="16"/>
                <w:szCs w:val="16"/>
                <w:lang w:eastAsia="zh-CN"/>
              </w:rPr>
              <w:t>119</w:t>
            </w:r>
            <w:bookmarkEnd w:id="180"/>
          </w:p>
        </w:tc>
        <w:tc>
          <w:tcPr>
            <w:tcW w:w="2037" w:type="pct"/>
          </w:tcPr>
          <w:p w14:paraId="6948EB74" w14:textId="77777777" w:rsidR="00AE1F9B" w:rsidRPr="006C1437" w:rsidRDefault="00AE1F9B" w:rsidP="0068000C">
            <w:pPr>
              <w:pStyle w:val="TAL"/>
              <w:rPr>
                <w:sz w:val="16"/>
                <w:szCs w:val="16"/>
                <w:lang w:eastAsia="zh-CN"/>
              </w:rPr>
            </w:pPr>
            <w:r w:rsidRPr="006C1437">
              <w:rPr>
                <w:sz w:val="16"/>
                <w:szCs w:val="16"/>
                <w:lang w:eastAsia="zh-CN"/>
              </w:rPr>
              <w:t>F-Cause</w:t>
            </w:r>
          </w:p>
        </w:tc>
        <w:tc>
          <w:tcPr>
            <w:tcW w:w="1222" w:type="pct"/>
          </w:tcPr>
          <w:p w14:paraId="2D7DB907" w14:textId="77777777" w:rsidR="00AE1F9B" w:rsidRPr="006C1437" w:rsidRDefault="00AE1F9B" w:rsidP="0068000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4B300CFF" w14:textId="77777777" w:rsidR="00AE1F9B" w:rsidRPr="006C1437" w:rsidRDefault="00AE1F9B" w:rsidP="0068000C">
            <w:pPr>
              <w:pStyle w:val="TAL"/>
              <w:jc w:val="center"/>
              <w:rPr>
                <w:sz w:val="16"/>
                <w:szCs w:val="16"/>
              </w:rPr>
            </w:pPr>
            <w:bookmarkStart w:id="181" w:name="_MCCTEMPBM_CRPT88410556___4"/>
            <w:r w:rsidRPr="006C1437">
              <w:rPr>
                <w:sz w:val="16"/>
                <w:szCs w:val="16"/>
              </w:rPr>
              <w:t>Not</w:t>
            </w:r>
            <w:r>
              <w:rPr>
                <w:sz w:val="16"/>
                <w:szCs w:val="16"/>
              </w:rPr>
              <w:t xml:space="preserve"> </w:t>
            </w:r>
            <w:r w:rsidRPr="006C1437">
              <w:rPr>
                <w:sz w:val="16"/>
                <w:szCs w:val="16"/>
              </w:rPr>
              <w:t>Applicable</w:t>
            </w:r>
            <w:bookmarkEnd w:id="181"/>
          </w:p>
        </w:tc>
      </w:tr>
      <w:tr w:rsidR="00AE1F9B" w:rsidRPr="006C1437" w14:paraId="1C1F372A" w14:textId="77777777" w:rsidTr="0068000C">
        <w:trPr>
          <w:jc w:val="center"/>
        </w:trPr>
        <w:tc>
          <w:tcPr>
            <w:tcW w:w="519" w:type="pct"/>
          </w:tcPr>
          <w:p w14:paraId="061FFBD1" w14:textId="77777777" w:rsidR="00AE1F9B" w:rsidRPr="006C1437" w:rsidRDefault="00AE1F9B" w:rsidP="0068000C">
            <w:pPr>
              <w:pStyle w:val="TAL"/>
              <w:jc w:val="center"/>
              <w:rPr>
                <w:sz w:val="16"/>
                <w:szCs w:val="16"/>
                <w:lang w:eastAsia="zh-CN"/>
              </w:rPr>
            </w:pPr>
            <w:bookmarkStart w:id="182" w:name="_MCCTEMPBM_CRPT88410557___4"/>
            <w:r w:rsidRPr="006C1437">
              <w:rPr>
                <w:sz w:val="16"/>
                <w:szCs w:val="16"/>
                <w:lang w:eastAsia="zh-CN"/>
              </w:rPr>
              <w:t>120</w:t>
            </w:r>
            <w:bookmarkEnd w:id="182"/>
          </w:p>
        </w:tc>
        <w:tc>
          <w:tcPr>
            <w:tcW w:w="2037" w:type="pct"/>
          </w:tcPr>
          <w:p w14:paraId="140C2D96" w14:textId="77777777" w:rsidR="00AE1F9B" w:rsidRPr="006C1437" w:rsidRDefault="00AE1F9B" w:rsidP="0068000C">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323D90DC" w14:textId="77777777" w:rsidR="00AE1F9B" w:rsidRPr="006C1437" w:rsidRDefault="00AE1F9B" w:rsidP="0068000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7EEB18B1" w14:textId="77777777" w:rsidR="00AE1F9B" w:rsidRPr="006C1437" w:rsidRDefault="00AE1F9B" w:rsidP="0068000C">
            <w:pPr>
              <w:pStyle w:val="TAL"/>
              <w:jc w:val="center"/>
              <w:rPr>
                <w:sz w:val="16"/>
                <w:szCs w:val="16"/>
              </w:rPr>
            </w:pPr>
            <w:bookmarkStart w:id="183" w:name="_MCCTEMPBM_CRPT88410558___4"/>
            <w:r w:rsidRPr="006C1437">
              <w:rPr>
                <w:sz w:val="16"/>
                <w:szCs w:val="16"/>
              </w:rPr>
              <w:t>Not</w:t>
            </w:r>
            <w:r>
              <w:rPr>
                <w:sz w:val="16"/>
                <w:szCs w:val="16"/>
              </w:rPr>
              <w:t xml:space="preserve"> </w:t>
            </w:r>
            <w:r w:rsidRPr="006C1437">
              <w:rPr>
                <w:sz w:val="16"/>
                <w:szCs w:val="16"/>
              </w:rPr>
              <w:t>Applicable</w:t>
            </w:r>
            <w:bookmarkEnd w:id="183"/>
          </w:p>
        </w:tc>
      </w:tr>
      <w:tr w:rsidR="00AE1F9B" w:rsidRPr="006C1437" w14:paraId="645BA8D6" w14:textId="77777777" w:rsidTr="0068000C">
        <w:trPr>
          <w:jc w:val="center"/>
        </w:trPr>
        <w:tc>
          <w:tcPr>
            <w:tcW w:w="519" w:type="pct"/>
          </w:tcPr>
          <w:p w14:paraId="7493F948" w14:textId="77777777" w:rsidR="00AE1F9B" w:rsidRPr="006C1437" w:rsidRDefault="00AE1F9B" w:rsidP="0068000C">
            <w:pPr>
              <w:pStyle w:val="TAL"/>
              <w:jc w:val="center"/>
              <w:rPr>
                <w:sz w:val="16"/>
                <w:szCs w:val="16"/>
                <w:lang w:eastAsia="zh-CN"/>
              </w:rPr>
            </w:pPr>
            <w:bookmarkStart w:id="184" w:name="_MCCTEMPBM_CRPT88410559___4"/>
            <w:r w:rsidRPr="006C1437">
              <w:rPr>
                <w:sz w:val="16"/>
                <w:szCs w:val="16"/>
                <w:lang w:eastAsia="zh-CN"/>
              </w:rPr>
              <w:t>121</w:t>
            </w:r>
            <w:bookmarkEnd w:id="184"/>
          </w:p>
        </w:tc>
        <w:tc>
          <w:tcPr>
            <w:tcW w:w="2037" w:type="pct"/>
          </w:tcPr>
          <w:p w14:paraId="6BCF33BE" w14:textId="77777777" w:rsidR="00AE1F9B" w:rsidRPr="006C1437" w:rsidRDefault="00AE1F9B" w:rsidP="0068000C">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0700F225" w14:textId="77777777" w:rsidR="00AE1F9B" w:rsidRPr="006C1437" w:rsidRDefault="00AE1F9B" w:rsidP="0068000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4A561B21" w14:textId="77777777" w:rsidR="00AE1F9B" w:rsidRPr="006C1437" w:rsidRDefault="00AE1F9B" w:rsidP="0068000C">
            <w:pPr>
              <w:pStyle w:val="TAL"/>
              <w:jc w:val="center"/>
              <w:rPr>
                <w:sz w:val="16"/>
                <w:szCs w:val="16"/>
              </w:rPr>
            </w:pPr>
            <w:bookmarkStart w:id="185" w:name="_MCCTEMPBM_CRPT88410560___4"/>
            <w:r w:rsidRPr="006C1437">
              <w:rPr>
                <w:sz w:val="16"/>
                <w:szCs w:val="16"/>
              </w:rPr>
              <w:t>Not</w:t>
            </w:r>
            <w:r>
              <w:rPr>
                <w:sz w:val="16"/>
                <w:szCs w:val="16"/>
              </w:rPr>
              <w:t xml:space="preserve"> </w:t>
            </w:r>
            <w:r w:rsidRPr="006C1437">
              <w:rPr>
                <w:sz w:val="16"/>
                <w:szCs w:val="16"/>
              </w:rPr>
              <w:t>Applicable</w:t>
            </w:r>
            <w:bookmarkEnd w:id="185"/>
          </w:p>
        </w:tc>
      </w:tr>
      <w:tr w:rsidR="00AE1F9B" w:rsidRPr="006C1437" w14:paraId="7EABBAA4" w14:textId="77777777" w:rsidTr="0068000C">
        <w:trPr>
          <w:jc w:val="center"/>
        </w:trPr>
        <w:tc>
          <w:tcPr>
            <w:tcW w:w="519" w:type="pct"/>
          </w:tcPr>
          <w:p w14:paraId="2B691081" w14:textId="77777777" w:rsidR="00AE1F9B" w:rsidRPr="006C1437" w:rsidRDefault="00AE1F9B" w:rsidP="0068000C">
            <w:pPr>
              <w:pStyle w:val="TAL"/>
              <w:jc w:val="center"/>
              <w:rPr>
                <w:sz w:val="16"/>
                <w:szCs w:val="16"/>
                <w:lang w:eastAsia="zh-CN"/>
              </w:rPr>
            </w:pPr>
            <w:bookmarkStart w:id="186" w:name="_MCCTEMPBM_CRPT88410561___4"/>
            <w:r w:rsidRPr="006C1437">
              <w:rPr>
                <w:sz w:val="16"/>
                <w:szCs w:val="16"/>
                <w:lang w:eastAsia="zh-CN"/>
              </w:rPr>
              <w:t>122</w:t>
            </w:r>
            <w:bookmarkEnd w:id="186"/>
          </w:p>
        </w:tc>
        <w:tc>
          <w:tcPr>
            <w:tcW w:w="2037" w:type="pct"/>
          </w:tcPr>
          <w:p w14:paraId="78AAFAE1" w14:textId="77777777" w:rsidR="00AE1F9B" w:rsidRPr="006C1437" w:rsidRDefault="00AE1F9B" w:rsidP="0068000C">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526777A8" w14:textId="77777777" w:rsidR="00AE1F9B" w:rsidRPr="006C1437" w:rsidRDefault="00AE1F9B" w:rsidP="0068000C">
            <w:pPr>
              <w:pStyle w:val="TAL"/>
              <w:rPr>
                <w:sz w:val="16"/>
                <w:szCs w:val="16"/>
                <w:lang w:eastAsia="zh-CN"/>
              </w:rPr>
            </w:pPr>
          </w:p>
        </w:tc>
        <w:tc>
          <w:tcPr>
            <w:tcW w:w="1222" w:type="pct"/>
          </w:tcPr>
          <w:p w14:paraId="666653DA" w14:textId="77777777" w:rsidR="00AE1F9B" w:rsidRPr="006C1437" w:rsidRDefault="00AE1F9B" w:rsidP="0068000C">
            <w:pPr>
              <w:pStyle w:val="TAL"/>
              <w:jc w:val="center"/>
              <w:rPr>
                <w:sz w:val="16"/>
                <w:szCs w:val="16"/>
                <w:lang w:eastAsia="zh-CN"/>
              </w:rPr>
            </w:pPr>
          </w:p>
        </w:tc>
      </w:tr>
      <w:tr w:rsidR="00AE1F9B" w:rsidRPr="006C1437" w14:paraId="14F01C4C" w14:textId="77777777" w:rsidTr="0068000C">
        <w:trPr>
          <w:jc w:val="center"/>
        </w:trPr>
        <w:tc>
          <w:tcPr>
            <w:tcW w:w="519" w:type="pct"/>
          </w:tcPr>
          <w:p w14:paraId="1D242DBA" w14:textId="77777777" w:rsidR="00AE1F9B" w:rsidRPr="006C1437" w:rsidRDefault="00AE1F9B" w:rsidP="0068000C">
            <w:pPr>
              <w:pStyle w:val="TAL"/>
              <w:jc w:val="center"/>
              <w:rPr>
                <w:sz w:val="16"/>
                <w:szCs w:val="16"/>
                <w:lang w:eastAsia="zh-CN"/>
              </w:rPr>
            </w:pPr>
            <w:bookmarkStart w:id="187" w:name="_MCCTEMPBM_CRPT88410562___4"/>
            <w:r w:rsidRPr="006C1437">
              <w:rPr>
                <w:sz w:val="16"/>
                <w:szCs w:val="16"/>
                <w:lang w:eastAsia="zh-CN"/>
              </w:rPr>
              <w:t>123</w:t>
            </w:r>
            <w:bookmarkEnd w:id="187"/>
          </w:p>
        </w:tc>
        <w:tc>
          <w:tcPr>
            <w:tcW w:w="2037" w:type="pct"/>
          </w:tcPr>
          <w:p w14:paraId="0FFAEDB3" w14:textId="77777777" w:rsidR="00AE1F9B" w:rsidRPr="006C1437" w:rsidRDefault="00AE1F9B" w:rsidP="0068000C">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287D9730" w14:textId="77777777" w:rsidR="00AE1F9B" w:rsidRPr="006C1437" w:rsidRDefault="00AE1F9B" w:rsidP="0068000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751DD7E3" w14:textId="77777777" w:rsidR="00AE1F9B" w:rsidRPr="006C1437" w:rsidRDefault="00AE1F9B" w:rsidP="0068000C">
            <w:pPr>
              <w:pStyle w:val="TAL"/>
              <w:jc w:val="center"/>
              <w:rPr>
                <w:sz w:val="16"/>
                <w:szCs w:val="16"/>
              </w:rPr>
            </w:pPr>
            <w:bookmarkStart w:id="188" w:name="_MCCTEMPBM_CRPT88410563___4"/>
            <w:r w:rsidRPr="006C1437">
              <w:rPr>
                <w:sz w:val="16"/>
                <w:szCs w:val="16"/>
              </w:rPr>
              <w:t>Not</w:t>
            </w:r>
            <w:r>
              <w:rPr>
                <w:sz w:val="16"/>
                <w:szCs w:val="16"/>
              </w:rPr>
              <w:t xml:space="preserve"> </w:t>
            </w:r>
            <w:r w:rsidRPr="006C1437">
              <w:rPr>
                <w:sz w:val="16"/>
                <w:szCs w:val="16"/>
              </w:rPr>
              <w:t>Applicable</w:t>
            </w:r>
            <w:bookmarkEnd w:id="188"/>
          </w:p>
        </w:tc>
      </w:tr>
      <w:tr w:rsidR="00AE1F9B" w:rsidRPr="006C1437" w14:paraId="5B6CC643" w14:textId="77777777" w:rsidTr="0068000C">
        <w:trPr>
          <w:jc w:val="center"/>
        </w:trPr>
        <w:tc>
          <w:tcPr>
            <w:tcW w:w="519" w:type="pct"/>
          </w:tcPr>
          <w:p w14:paraId="5A7A5AC3" w14:textId="77777777" w:rsidR="00AE1F9B" w:rsidRPr="006C1437" w:rsidRDefault="00AE1F9B" w:rsidP="0068000C">
            <w:pPr>
              <w:pStyle w:val="TAL"/>
              <w:jc w:val="center"/>
              <w:rPr>
                <w:sz w:val="16"/>
                <w:szCs w:val="16"/>
                <w:lang w:eastAsia="zh-CN"/>
              </w:rPr>
            </w:pPr>
            <w:bookmarkStart w:id="189" w:name="_MCCTEMPBM_CRPT88410564___4"/>
            <w:r w:rsidRPr="006C1437">
              <w:rPr>
                <w:sz w:val="16"/>
                <w:szCs w:val="16"/>
                <w:lang w:eastAsia="zh-CN"/>
              </w:rPr>
              <w:t>124</w:t>
            </w:r>
            <w:bookmarkEnd w:id="189"/>
          </w:p>
        </w:tc>
        <w:tc>
          <w:tcPr>
            <w:tcW w:w="2037" w:type="pct"/>
          </w:tcPr>
          <w:p w14:paraId="22F8CBCD" w14:textId="77777777" w:rsidR="00AE1F9B" w:rsidRPr="006C1437" w:rsidRDefault="00AE1F9B" w:rsidP="0068000C">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3DAF2C99" w14:textId="77777777" w:rsidR="00AE1F9B" w:rsidRPr="006C1437" w:rsidRDefault="00AE1F9B" w:rsidP="0068000C">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044EBB1C" w14:textId="77777777" w:rsidR="00AE1F9B" w:rsidRPr="006C1437" w:rsidRDefault="00AE1F9B" w:rsidP="0068000C">
            <w:pPr>
              <w:pStyle w:val="TAL"/>
              <w:jc w:val="center"/>
              <w:rPr>
                <w:sz w:val="16"/>
                <w:szCs w:val="16"/>
              </w:rPr>
            </w:pPr>
            <w:bookmarkStart w:id="190" w:name="_MCCTEMPBM_CRPT88410565___4"/>
            <w:r w:rsidRPr="006C1437">
              <w:rPr>
                <w:sz w:val="16"/>
                <w:szCs w:val="16"/>
              </w:rPr>
              <w:t>9</w:t>
            </w:r>
            <w:bookmarkEnd w:id="190"/>
          </w:p>
        </w:tc>
      </w:tr>
      <w:tr w:rsidR="00AE1F9B" w:rsidRPr="006C1437" w14:paraId="3DAEF68A" w14:textId="77777777" w:rsidTr="0068000C">
        <w:trPr>
          <w:jc w:val="center"/>
        </w:trPr>
        <w:tc>
          <w:tcPr>
            <w:tcW w:w="519" w:type="pct"/>
          </w:tcPr>
          <w:p w14:paraId="76FECECE" w14:textId="77777777" w:rsidR="00AE1F9B" w:rsidRPr="006C1437" w:rsidRDefault="00AE1F9B" w:rsidP="0068000C">
            <w:pPr>
              <w:pStyle w:val="TAL"/>
              <w:jc w:val="center"/>
              <w:rPr>
                <w:sz w:val="16"/>
                <w:szCs w:val="16"/>
                <w:lang w:eastAsia="zh-CN"/>
              </w:rPr>
            </w:pPr>
            <w:bookmarkStart w:id="191" w:name="_MCCTEMPBM_CRPT88410566___4"/>
            <w:r w:rsidRPr="006C1437">
              <w:rPr>
                <w:sz w:val="16"/>
                <w:szCs w:val="16"/>
                <w:lang w:eastAsia="zh-CN"/>
              </w:rPr>
              <w:t>125</w:t>
            </w:r>
            <w:bookmarkEnd w:id="191"/>
          </w:p>
        </w:tc>
        <w:tc>
          <w:tcPr>
            <w:tcW w:w="2037" w:type="pct"/>
          </w:tcPr>
          <w:p w14:paraId="2850A634" w14:textId="77777777" w:rsidR="00AE1F9B" w:rsidRPr="006C1437" w:rsidRDefault="00AE1F9B" w:rsidP="0068000C">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3904EBFD" w14:textId="77777777" w:rsidR="00AE1F9B" w:rsidRPr="006C1437" w:rsidRDefault="00AE1F9B" w:rsidP="0068000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0CDE0D40" w14:textId="77777777" w:rsidR="00AE1F9B" w:rsidRPr="006C1437" w:rsidRDefault="00AE1F9B" w:rsidP="0068000C">
            <w:pPr>
              <w:pStyle w:val="TAL"/>
              <w:jc w:val="center"/>
              <w:rPr>
                <w:sz w:val="16"/>
                <w:szCs w:val="16"/>
              </w:rPr>
            </w:pPr>
            <w:bookmarkStart w:id="192" w:name="_MCCTEMPBM_CRPT88410567___4"/>
            <w:r w:rsidRPr="006C1437">
              <w:rPr>
                <w:sz w:val="16"/>
                <w:szCs w:val="16"/>
              </w:rPr>
              <w:t>Not</w:t>
            </w:r>
            <w:r>
              <w:rPr>
                <w:sz w:val="16"/>
                <w:szCs w:val="16"/>
              </w:rPr>
              <w:t xml:space="preserve"> </w:t>
            </w:r>
            <w:r w:rsidRPr="006C1437">
              <w:rPr>
                <w:sz w:val="16"/>
                <w:szCs w:val="16"/>
              </w:rPr>
              <w:t>Applicable</w:t>
            </w:r>
            <w:bookmarkEnd w:id="192"/>
          </w:p>
        </w:tc>
      </w:tr>
      <w:tr w:rsidR="00AE1F9B" w:rsidRPr="006C1437" w14:paraId="69836A8E" w14:textId="77777777" w:rsidTr="0068000C">
        <w:trPr>
          <w:jc w:val="center"/>
        </w:trPr>
        <w:tc>
          <w:tcPr>
            <w:tcW w:w="519" w:type="pct"/>
          </w:tcPr>
          <w:p w14:paraId="7C34DF00" w14:textId="77777777" w:rsidR="00AE1F9B" w:rsidRPr="006C1437" w:rsidRDefault="00AE1F9B" w:rsidP="0068000C">
            <w:pPr>
              <w:pStyle w:val="TAL"/>
              <w:jc w:val="center"/>
              <w:rPr>
                <w:sz w:val="16"/>
                <w:szCs w:val="16"/>
                <w:lang w:eastAsia="zh-CN"/>
              </w:rPr>
            </w:pPr>
            <w:bookmarkStart w:id="193" w:name="_MCCTEMPBM_CRPT88410568___4"/>
            <w:r w:rsidRPr="006C1437">
              <w:rPr>
                <w:sz w:val="16"/>
                <w:szCs w:val="16"/>
                <w:lang w:eastAsia="zh-CN"/>
              </w:rPr>
              <w:t>126</w:t>
            </w:r>
            <w:bookmarkEnd w:id="193"/>
          </w:p>
        </w:tc>
        <w:tc>
          <w:tcPr>
            <w:tcW w:w="2037" w:type="pct"/>
          </w:tcPr>
          <w:p w14:paraId="135BFF29" w14:textId="77777777" w:rsidR="00AE1F9B" w:rsidRPr="006C1437" w:rsidRDefault="00AE1F9B" w:rsidP="0068000C">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4B587A9F" w14:textId="77777777" w:rsidR="00AE1F9B" w:rsidRPr="006C1437" w:rsidRDefault="00AE1F9B" w:rsidP="0068000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1C64FE7B" w14:textId="77777777" w:rsidR="00AE1F9B" w:rsidRPr="006C1437" w:rsidRDefault="00AE1F9B" w:rsidP="0068000C">
            <w:pPr>
              <w:pStyle w:val="TAL"/>
              <w:jc w:val="center"/>
              <w:rPr>
                <w:sz w:val="16"/>
                <w:szCs w:val="16"/>
                <w:lang w:eastAsia="zh-CN"/>
              </w:rPr>
            </w:pPr>
            <w:bookmarkStart w:id="194" w:name="_MCCTEMPBM_CRPT88410569___4"/>
            <w:r w:rsidRPr="006C1437">
              <w:rPr>
                <w:sz w:val="16"/>
                <w:szCs w:val="16"/>
                <w:lang w:eastAsia="zh-CN"/>
              </w:rPr>
              <w:t>2</w:t>
            </w:r>
            <w:bookmarkEnd w:id="194"/>
          </w:p>
        </w:tc>
      </w:tr>
      <w:tr w:rsidR="00AE1F9B" w:rsidRPr="006C1437" w14:paraId="3C7125BB" w14:textId="77777777" w:rsidTr="0068000C">
        <w:trPr>
          <w:jc w:val="center"/>
        </w:trPr>
        <w:tc>
          <w:tcPr>
            <w:tcW w:w="519" w:type="pct"/>
          </w:tcPr>
          <w:p w14:paraId="719BBA6D" w14:textId="77777777" w:rsidR="00AE1F9B" w:rsidRPr="006C1437" w:rsidRDefault="00AE1F9B" w:rsidP="0068000C">
            <w:pPr>
              <w:pStyle w:val="TAL"/>
              <w:jc w:val="center"/>
              <w:rPr>
                <w:sz w:val="16"/>
                <w:szCs w:val="16"/>
                <w:lang w:eastAsia="zh-CN"/>
              </w:rPr>
            </w:pPr>
            <w:bookmarkStart w:id="195" w:name="_MCCTEMPBM_CRPT88410570___4"/>
            <w:r w:rsidRPr="006C1437">
              <w:rPr>
                <w:sz w:val="16"/>
                <w:szCs w:val="16"/>
                <w:lang w:eastAsia="zh-CN"/>
              </w:rPr>
              <w:t>127</w:t>
            </w:r>
            <w:bookmarkEnd w:id="195"/>
          </w:p>
        </w:tc>
        <w:tc>
          <w:tcPr>
            <w:tcW w:w="2037" w:type="pct"/>
          </w:tcPr>
          <w:p w14:paraId="7E4BD690" w14:textId="77777777" w:rsidR="00AE1F9B" w:rsidRPr="006C1437" w:rsidRDefault="00AE1F9B" w:rsidP="0068000C">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3E7352F7" w14:textId="77777777" w:rsidR="00AE1F9B" w:rsidRPr="006C1437" w:rsidRDefault="00AE1F9B" w:rsidP="0068000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6942A2EC" w14:textId="77777777" w:rsidR="00AE1F9B" w:rsidRPr="006C1437" w:rsidRDefault="00AE1F9B" w:rsidP="0068000C">
            <w:pPr>
              <w:pStyle w:val="TAL"/>
              <w:jc w:val="center"/>
              <w:rPr>
                <w:sz w:val="16"/>
                <w:szCs w:val="16"/>
                <w:lang w:eastAsia="zh-CN"/>
              </w:rPr>
            </w:pPr>
            <w:bookmarkStart w:id="196" w:name="_MCCTEMPBM_CRPT88410571___4"/>
            <w:r w:rsidRPr="006C1437">
              <w:rPr>
                <w:sz w:val="16"/>
                <w:szCs w:val="16"/>
                <w:lang w:eastAsia="zh-CN"/>
              </w:rPr>
              <w:t>1</w:t>
            </w:r>
            <w:bookmarkEnd w:id="196"/>
          </w:p>
        </w:tc>
      </w:tr>
      <w:tr w:rsidR="00AE1F9B" w:rsidRPr="006C1437" w14:paraId="334F7BEE" w14:textId="77777777" w:rsidTr="0068000C">
        <w:trPr>
          <w:jc w:val="center"/>
        </w:trPr>
        <w:tc>
          <w:tcPr>
            <w:tcW w:w="519" w:type="pct"/>
          </w:tcPr>
          <w:p w14:paraId="5BC14349" w14:textId="77777777" w:rsidR="00AE1F9B" w:rsidRPr="006C1437" w:rsidRDefault="00AE1F9B" w:rsidP="0068000C">
            <w:pPr>
              <w:pStyle w:val="TAL"/>
              <w:jc w:val="center"/>
              <w:rPr>
                <w:sz w:val="16"/>
                <w:szCs w:val="16"/>
                <w:lang w:eastAsia="zh-CN"/>
              </w:rPr>
            </w:pPr>
            <w:bookmarkStart w:id="197" w:name="_MCCTEMPBM_CRPT88410572___4"/>
            <w:r w:rsidRPr="006C1437">
              <w:rPr>
                <w:sz w:val="16"/>
                <w:szCs w:val="16"/>
                <w:lang w:eastAsia="zh-CN"/>
              </w:rPr>
              <w:t>128</w:t>
            </w:r>
            <w:bookmarkEnd w:id="197"/>
          </w:p>
        </w:tc>
        <w:tc>
          <w:tcPr>
            <w:tcW w:w="2037" w:type="pct"/>
          </w:tcPr>
          <w:p w14:paraId="203F24E2" w14:textId="77777777" w:rsidR="00AE1F9B" w:rsidRPr="006C1437" w:rsidRDefault="00AE1F9B" w:rsidP="0068000C">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3176B204" w14:textId="77777777" w:rsidR="00AE1F9B" w:rsidRPr="006C1437" w:rsidRDefault="00AE1F9B" w:rsidP="0068000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31981AF8" w14:textId="77777777" w:rsidR="00AE1F9B" w:rsidRPr="006C1437" w:rsidRDefault="00AE1F9B" w:rsidP="0068000C">
            <w:pPr>
              <w:pStyle w:val="TAL"/>
              <w:jc w:val="center"/>
              <w:rPr>
                <w:sz w:val="16"/>
                <w:szCs w:val="16"/>
                <w:lang w:eastAsia="zh-CN"/>
              </w:rPr>
            </w:pPr>
            <w:bookmarkStart w:id="198" w:name="_MCCTEMPBM_CRPT88410573___4"/>
            <w:r w:rsidRPr="006C1437">
              <w:rPr>
                <w:sz w:val="16"/>
                <w:szCs w:val="16"/>
                <w:lang w:eastAsia="zh-CN"/>
              </w:rPr>
              <w:t>1</w:t>
            </w:r>
            <w:bookmarkEnd w:id="198"/>
          </w:p>
        </w:tc>
      </w:tr>
      <w:tr w:rsidR="00AE1F9B" w:rsidRPr="006C1437" w14:paraId="2FEE8FC8" w14:textId="77777777" w:rsidTr="0068000C">
        <w:trPr>
          <w:jc w:val="center"/>
        </w:trPr>
        <w:tc>
          <w:tcPr>
            <w:tcW w:w="519" w:type="pct"/>
          </w:tcPr>
          <w:p w14:paraId="0B521927" w14:textId="77777777" w:rsidR="00AE1F9B" w:rsidRPr="006C1437" w:rsidRDefault="00AE1F9B" w:rsidP="0068000C">
            <w:pPr>
              <w:pStyle w:val="TAL"/>
              <w:jc w:val="center"/>
              <w:rPr>
                <w:sz w:val="16"/>
                <w:szCs w:val="16"/>
                <w:lang w:eastAsia="zh-CN"/>
              </w:rPr>
            </w:pPr>
            <w:bookmarkStart w:id="199" w:name="_MCCTEMPBM_CRPT88410574___4"/>
            <w:r w:rsidRPr="006C1437">
              <w:rPr>
                <w:sz w:val="16"/>
                <w:szCs w:val="16"/>
                <w:lang w:eastAsia="zh-CN"/>
              </w:rPr>
              <w:lastRenderedPageBreak/>
              <w:t>129</w:t>
            </w:r>
            <w:bookmarkEnd w:id="199"/>
          </w:p>
        </w:tc>
        <w:tc>
          <w:tcPr>
            <w:tcW w:w="2037" w:type="pct"/>
          </w:tcPr>
          <w:p w14:paraId="679BAFC7" w14:textId="77777777" w:rsidR="00AE1F9B" w:rsidRPr="006C1437" w:rsidRDefault="00AE1F9B" w:rsidP="0068000C">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5AB3517D" w14:textId="77777777" w:rsidR="00AE1F9B" w:rsidRPr="006C1437" w:rsidRDefault="00AE1F9B" w:rsidP="0068000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2C4A0D57" w14:textId="77777777" w:rsidR="00AE1F9B" w:rsidRPr="006C1437" w:rsidRDefault="00AE1F9B" w:rsidP="0068000C">
            <w:pPr>
              <w:pStyle w:val="TAL"/>
              <w:jc w:val="center"/>
              <w:rPr>
                <w:sz w:val="16"/>
                <w:szCs w:val="16"/>
              </w:rPr>
            </w:pPr>
            <w:bookmarkStart w:id="200" w:name="_MCCTEMPBM_CRPT88410575___4"/>
            <w:r w:rsidRPr="006C1437">
              <w:rPr>
                <w:sz w:val="16"/>
                <w:szCs w:val="16"/>
              </w:rPr>
              <w:t>Not</w:t>
            </w:r>
            <w:r>
              <w:rPr>
                <w:sz w:val="16"/>
                <w:szCs w:val="16"/>
              </w:rPr>
              <w:t xml:space="preserve"> </w:t>
            </w:r>
            <w:r w:rsidRPr="006C1437">
              <w:rPr>
                <w:sz w:val="16"/>
                <w:szCs w:val="16"/>
              </w:rPr>
              <w:t>Applicable</w:t>
            </w:r>
            <w:bookmarkEnd w:id="200"/>
          </w:p>
        </w:tc>
      </w:tr>
      <w:tr w:rsidR="00AE1F9B" w:rsidRPr="006C1437" w14:paraId="7420575A" w14:textId="77777777" w:rsidTr="0068000C">
        <w:trPr>
          <w:jc w:val="center"/>
        </w:trPr>
        <w:tc>
          <w:tcPr>
            <w:tcW w:w="519" w:type="pct"/>
          </w:tcPr>
          <w:p w14:paraId="6E0EC8F1" w14:textId="77777777" w:rsidR="00AE1F9B" w:rsidRPr="006C1437" w:rsidRDefault="00AE1F9B" w:rsidP="0068000C">
            <w:pPr>
              <w:pStyle w:val="TAL"/>
              <w:jc w:val="center"/>
              <w:rPr>
                <w:sz w:val="16"/>
                <w:szCs w:val="16"/>
                <w:lang w:eastAsia="zh-CN"/>
              </w:rPr>
            </w:pPr>
            <w:bookmarkStart w:id="201" w:name="_MCCTEMPBM_CRPT88410576___4"/>
            <w:r w:rsidRPr="006C1437">
              <w:rPr>
                <w:sz w:val="16"/>
                <w:szCs w:val="16"/>
                <w:lang w:eastAsia="zh-CN"/>
              </w:rPr>
              <w:t>130</w:t>
            </w:r>
            <w:bookmarkEnd w:id="201"/>
          </w:p>
        </w:tc>
        <w:tc>
          <w:tcPr>
            <w:tcW w:w="2037" w:type="pct"/>
          </w:tcPr>
          <w:p w14:paraId="483FA4DC" w14:textId="77777777" w:rsidR="00AE1F9B" w:rsidRPr="006C1437" w:rsidRDefault="00AE1F9B" w:rsidP="0068000C">
            <w:pPr>
              <w:pStyle w:val="TAL"/>
              <w:rPr>
                <w:sz w:val="16"/>
                <w:szCs w:val="16"/>
                <w:lang w:eastAsia="zh-CN"/>
              </w:rPr>
            </w:pPr>
            <w:r w:rsidRPr="006C1437">
              <w:rPr>
                <w:sz w:val="16"/>
                <w:szCs w:val="16"/>
                <w:lang w:eastAsia="zh-CN"/>
              </w:rPr>
              <w:t>Reserved</w:t>
            </w:r>
          </w:p>
        </w:tc>
        <w:tc>
          <w:tcPr>
            <w:tcW w:w="1222" w:type="pct"/>
          </w:tcPr>
          <w:p w14:paraId="4CA4678F" w14:textId="77777777" w:rsidR="00AE1F9B" w:rsidRPr="006C1437" w:rsidRDefault="00AE1F9B" w:rsidP="0068000C">
            <w:pPr>
              <w:pStyle w:val="TAL"/>
              <w:rPr>
                <w:sz w:val="16"/>
                <w:szCs w:val="16"/>
                <w:lang w:eastAsia="zh-CN"/>
              </w:rPr>
            </w:pPr>
          </w:p>
        </w:tc>
        <w:tc>
          <w:tcPr>
            <w:tcW w:w="1222" w:type="pct"/>
          </w:tcPr>
          <w:p w14:paraId="5A25B868" w14:textId="77777777" w:rsidR="00AE1F9B" w:rsidRPr="006C1437" w:rsidRDefault="00AE1F9B" w:rsidP="0068000C">
            <w:pPr>
              <w:pStyle w:val="TAL"/>
              <w:jc w:val="center"/>
              <w:rPr>
                <w:sz w:val="16"/>
                <w:szCs w:val="16"/>
                <w:lang w:eastAsia="zh-CN"/>
              </w:rPr>
            </w:pPr>
          </w:p>
        </w:tc>
      </w:tr>
      <w:tr w:rsidR="00AE1F9B" w:rsidRPr="006C1437" w14:paraId="04CBE98F" w14:textId="77777777" w:rsidTr="0068000C">
        <w:trPr>
          <w:jc w:val="center"/>
        </w:trPr>
        <w:tc>
          <w:tcPr>
            <w:tcW w:w="519" w:type="pct"/>
          </w:tcPr>
          <w:p w14:paraId="17C41547" w14:textId="77777777" w:rsidR="00AE1F9B" w:rsidRPr="006C1437" w:rsidRDefault="00AE1F9B" w:rsidP="0068000C">
            <w:pPr>
              <w:pStyle w:val="TAL"/>
              <w:jc w:val="center"/>
              <w:rPr>
                <w:sz w:val="16"/>
                <w:szCs w:val="16"/>
                <w:lang w:eastAsia="zh-CN"/>
              </w:rPr>
            </w:pPr>
            <w:bookmarkStart w:id="202" w:name="_MCCTEMPBM_CRPT88410577___4"/>
            <w:r w:rsidRPr="006C1437">
              <w:rPr>
                <w:sz w:val="16"/>
                <w:szCs w:val="16"/>
                <w:lang w:eastAsia="zh-CN"/>
              </w:rPr>
              <w:t>131</w:t>
            </w:r>
            <w:bookmarkEnd w:id="202"/>
          </w:p>
        </w:tc>
        <w:tc>
          <w:tcPr>
            <w:tcW w:w="2037" w:type="pct"/>
          </w:tcPr>
          <w:p w14:paraId="587108C0" w14:textId="77777777" w:rsidR="00AE1F9B" w:rsidRPr="006C1437" w:rsidRDefault="00AE1F9B" w:rsidP="0068000C">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0369A44A" w14:textId="77777777" w:rsidR="00AE1F9B" w:rsidRPr="006C1437" w:rsidRDefault="00AE1F9B" w:rsidP="0068000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06D06C00" w14:textId="77777777" w:rsidR="00AE1F9B" w:rsidRPr="006C1437" w:rsidRDefault="00AE1F9B" w:rsidP="0068000C">
            <w:pPr>
              <w:pStyle w:val="TAL"/>
              <w:jc w:val="center"/>
              <w:rPr>
                <w:sz w:val="16"/>
                <w:szCs w:val="16"/>
              </w:rPr>
            </w:pPr>
            <w:bookmarkStart w:id="203" w:name="_MCCTEMPBM_CRPT88410578___4"/>
            <w:r w:rsidRPr="006C1437">
              <w:rPr>
                <w:sz w:val="16"/>
                <w:szCs w:val="16"/>
              </w:rPr>
              <w:t>Not</w:t>
            </w:r>
            <w:r>
              <w:rPr>
                <w:sz w:val="16"/>
                <w:szCs w:val="16"/>
              </w:rPr>
              <w:t xml:space="preserve"> </w:t>
            </w:r>
            <w:r w:rsidRPr="006C1437">
              <w:rPr>
                <w:sz w:val="16"/>
                <w:szCs w:val="16"/>
              </w:rPr>
              <w:t>Applicable</w:t>
            </w:r>
            <w:bookmarkEnd w:id="203"/>
          </w:p>
        </w:tc>
      </w:tr>
      <w:tr w:rsidR="00AE1F9B" w:rsidRPr="006C1437" w14:paraId="79639B57" w14:textId="77777777" w:rsidTr="0068000C">
        <w:trPr>
          <w:jc w:val="center"/>
        </w:trPr>
        <w:tc>
          <w:tcPr>
            <w:tcW w:w="519" w:type="pct"/>
          </w:tcPr>
          <w:p w14:paraId="1DCBD736" w14:textId="77777777" w:rsidR="00AE1F9B" w:rsidRPr="006C1437" w:rsidRDefault="00AE1F9B" w:rsidP="0068000C">
            <w:pPr>
              <w:pStyle w:val="TAL"/>
              <w:jc w:val="center"/>
              <w:rPr>
                <w:sz w:val="16"/>
                <w:szCs w:val="16"/>
                <w:lang w:eastAsia="zh-CN"/>
              </w:rPr>
            </w:pPr>
            <w:bookmarkStart w:id="204" w:name="_MCCTEMPBM_CRPT88410579___4"/>
            <w:r w:rsidRPr="006C1437">
              <w:rPr>
                <w:sz w:val="16"/>
                <w:szCs w:val="16"/>
                <w:lang w:eastAsia="zh-CN"/>
              </w:rPr>
              <w:t>132</w:t>
            </w:r>
            <w:bookmarkEnd w:id="204"/>
          </w:p>
        </w:tc>
        <w:tc>
          <w:tcPr>
            <w:tcW w:w="2037" w:type="pct"/>
          </w:tcPr>
          <w:p w14:paraId="300BF84D" w14:textId="77777777" w:rsidR="00AE1F9B" w:rsidRPr="006C1437" w:rsidRDefault="00AE1F9B" w:rsidP="0068000C">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564178F7"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28CA7127" w14:textId="77777777" w:rsidR="00AE1F9B" w:rsidRPr="006C1437" w:rsidRDefault="00AE1F9B" w:rsidP="0068000C">
            <w:pPr>
              <w:pStyle w:val="TAL"/>
              <w:jc w:val="center"/>
              <w:rPr>
                <w:sz w:val="16"/>
                <w:szCs w:val="16"/>
              </w:rPr>
            </w:pPr>
            <w:bookmarkStart w:id="205" w:name="_MCCTEMPBM_CRPT88410580___4"/>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bookmarkEnd w:id="205"/>
          </w:p>
        </w:tc>
      </w:tr>
      <w:tr w:rsidR="00AE1F9B" w:rsidRPr="006C1437" w14:paraId="2B0FE4B0" w14:textId="77777777" w:rsidTr="0068000C">
        <w:trPr>
          <w:jc w:val="center"/>
        </w:trPr>
        <w:tc>
          <w:tcPr>
            <w:tcW w:w="519" w:type="pct"/>
          </w:tcPr>
          <w:p w14:paraId="7D4B3EF4" w14:textId="77777777" w:rsidR="00AE1F9B" w:rsidRPr="006C1437" w:rsidDel="00CC2364" w:rsidRDefault="00AE1F9B" w:rsidP="0068000C">
            <w:pPr>
              <w:pStyle w:val="TAL"/>
              <w:jc w:val="center"/>
              <w:rPr>
                <w:sz w:val="16"/>
                <w:szCs w:val="16"/>
                <w:lang w:eastAsia="zh-CN"/>
              </w:rPr>
            </w:pPr>
            <w:bookmarkStart w:id="206" w:name="_MCCTEMPBM_CRPT88410581___4"/>
            <w:r w:rsidRPr="006C1437">
              <w:rPr>
                <w:sz w:val="16"/>
                <w:szCs w:val="16"/>
                <w:lang w:eastAsia="zh-CN"/>
              </w:rPr>
              <w:t>133</w:t>
            </w:r>
            <w:bookmarkEnd w:id="206"/>
          </w:p>
        </w:tc>
        <w:tc>
          <w:tcPr>
            <w:tcW w:w="2037" w:type="pct"/>
          </w:tcPr>
          <w:p w14:paraId="4ABB1BA3" w14:textId="77777777" w:rsidR="00AE1F9B" w:rsidRPr="006C1437" w:rsidRDefault="00AE1F9B" w:rsidP="0068000C">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072025F1"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775C4D56" w14:textId="77777777" w:rsidR="00AE1F9B" w:rsidRPr="006C1437" w:rsidRDefault="00AE1F9B" w:rsidP="0068000C">
            <w:pPr>
              <w:pStyle w:val="TAL"/>
              <w:jc w:val="center"/>
              <w:rPr>
                <w:sz w:val="16"/>
                <w:szCs w:val="16"/>
              </w:rPr>
            </w:pPr>
            <w:bookmarkStart w:id="207" w:name="_MCCTEMPBM_CRPT88410582___4"/>
            <w:r w:rsidRPr="006C1437">
              <w:rPr>
                <w:sz w:val="16"/>
                <w:szCs w:val="16"/>
              </w:rPr>
              <w:t>Not</w:t>
            </w:r>
            <w:r>
              <w:rPr>
                <w:sz w:val="16"/>
                <w:szCs w:val="16"/>
              </w:rPr>
              <w:t xml:space="preserve"> </w:t>
            </w:r>
            <w:r w:rsidRPr="006C1437">
              <w:rPr>
                <w:sz w:val="16"/>
                <w:szCs w:val="16"/>
              </w:rPr>
              <w:t>Applicable</w:t>
            </w:r>
            <w:bookmarkEnd w:id="207"/>
          </w:p>
        </w:tc>
      </w:tr>
      <w:tr w:rsidR="00AE1F9B" w:rsidRPr="006C1437" w14:paraId="4AFF3991" w14:textId="77777777" w:rsidTr="0068000C">
        <w:trPr>
          <w:jc w:val="center"/>
        </w:trPr>
        <w:tc>
          <w:tcPr>
            <w:tcW w:w="519" w:type="pct"/>
          </w:tcPr>
          <w:p w14:paraId="1BC504F0" w14:textId="77777777" w:rsidR="00AE1F9B" w:rsidRPr="006C1437" w:rsidDel="00CC2364" w:rsidRDefault="00AE1F9B" w:rsidP="0068000C">
            <w:pPr>
              <w:pStyle w:val="TAL"/>
              <w:jc w:val="center"/>
              <w:rPr>
                <w:sz w:val="16"/>
                <w:szCs w:val="16"/>
                <w:lang w:eastAsia="zh-CN"/>
              </w:rPr>
            </w:pPr>
            <w:bookmarkStart w:id="208" w:name="_MCCTEMPBM_CRPT88410583___4"/>
            <w:r w:rsidRPr="006C1437">
              <w:rPr>
                <w:sz w:val="16"/>
                <w:szCs w:val="16"/>
                <w:lang w:eastAsia="zh-CN"/>
              </w:rPr>
              <w:t>134</w:t>
            </w:r>
            <w:bookmarkEnd w:id="208"/>
          </w:p>
        </w:tc>
        <w:tc>
          <w:tcPr>
            <w:tcW w:w="2037" w:type="pct"/>
          </w:tcPr>
          <w:p w14:paraId="705B2C39" w14:textId="77777777" w:rsidR="00AE1F9B" w:rsidRPr="006C1437" w:rsidRDefault="00AE1F9B" w:rsidP="0068000C">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74BC7A05"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7DA200A2" w14:textId="77777777" w:rsidR="00AE1F9B" w:rsidRPr="006C1437" w:rsidRDefault="00AE1F9B" w:rsidP="0068000C">
            <w:pPr>
              <w:pStyle w:val="TAL"/>
              <w:jc w:val="center"/>
              <w:rPr>
                <w:sz w:val="16"/>
                <w:szCs w:val="16"/>
              </w:rPr>
            </w:pPr>
            <w:bookmarkStart w:id="209" w:name="_MCCTEMPBM_CRPT88410584___4"/>
            <w:r w:rsidRPr="006C1437">
              <w:rPr>
                <w:sz w:val="16"/>
                <w:szCs w:val="16"/>
              </w:rPr>
              <w:t>Not</w:t>
            </w:r>
            <w:r>
              <w:rPr>
                <w:sz w:val="16"/>
                <w:szCs w:val="16"/>
              </w:rPr>
              <w:t xml:space="preserve"> </w:t>
            </w:r>
            <w:r w:rsidRPr="006C1437">
              <w:rPr>
                <w:sz w:val="16"/>
                <w:szCs w:val="16"/>
              </w:rPr>
              <w:t>Applicable</w:t>
            </w:r>
            <w:bookmarkEnd w:id="209"/>
          </w:p>
        </w:tc>
      </w:tr>
      <w:tr w:rsidR="00AE1F9B" w:rsidRPr="006C1437" w14:paraId="3C1FB10C" w14:textId="77777777" w:rsidTr="0068000C">
        <w:trPr>
          <w:jc w:val="center"/>
        </w:trPr>
        <w:tc>
          <w:tcPr>
            <w:tcW w:w="519" w:type="pct"/>
          </w:tcPr>
          <w:p w14:paraId="3C504D1D" w14:textId="77777777" w:rsidR="00AE1F9B" w:rsidRPr="006C1437" w:rsidDel="00CC2364" w:rsidRDefault="00AE1F9B" w:rsidP="0068000C">
            <w:pPr>
              <w:pStyle w:val="TAL"/>
              <w:jc w:val="center"/>
              <w:rPr>
                <w:sz w:val="16"/>
                <w:szCs w:val="16"/>
                <w:lang w:eastAsia="zh-CN"/>
              </w:rPr>
            </w:pPr>
            <w:bookmarkStart w:id="210" w:name="_MCCTEMPBM_CRPT88410585___4"/>
            <w:r w:rsidRPr="006C1437">
              <w:rPr>
                <w:sz w:val="16"/>
                <w:szCs w:val="16"/>
                <w:lang w:eastAsia="zh-CN"/>
              </w:rPr>
              <w:t>135</w:t>
            </w:r>
            <w:bookmarkEnd w:id="210"/>
          </w:p>
        </w:tc>
        <w:tc>
          <w:tcPr>
            <w:tcW w:w="2037" w:type="pct"/>
          </w:tcPr>
          <w:p w14:paraId="6FAB186A" w14:textId="77777777" w:rsidR="00AE1F9B" w:rsidRPr="006C1437" w:rsidRDefault="00AE1F9B" w:rsidP="0068000C">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11D49445" w14:textId="77777777" w:rsidR="00AE1F9B" w:rsidRPr="006C1437" w:rsidRDefault="00AE1F9B" w:rsidP="0068000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2348D4FD" w14:textId="77777777" w:rsidR="00AE1F9B" w:rsidRPr="006C1437" w:rsidRDefault="00AE1F9B" w:rsidP="0068000C">
            <w:pPr>
              <w:pStyle w:val="TAL"/>
              <w:jc w:val="center"/>
              <w:rPr>
                <w:sz w:val="16"/>
                <w:szCs w:val="16"/>
                <w:lang w:eastAsia="zh-CN"/>
              </w:rPr>
            </w:pPr>
            <w:bookmarkStart w:id="211" w:name="_MCCTEMPBM_CRPT88410586___4"/>
            <w:r w:rsidRPr="006C1437">
              <w:rPr>
                <w:sz w:val="16"/>
                <w:szCs w:val="16"/>
                <w:lang w:eastAsia="zh-CN"/>
              </w:rPr>
              <w:t>1</w:t>
            </w:r>
            <w:bookmarkEnd w:id="211"/>
          </w:p>
        </w:tc>
      </w:tr>
      <w:tr w:rsidR="00AE1F9B" w:rsidRPr="006C1437" w14:paraId="30EFB11B" w14:textId="77777777" w:rsidTr="0068000C">
        <w:trPr>
          <w:jc w:val="center"/>
        </w:trPr>
        <w:tc>
          <w:tcPr>
            <w:tcW w:w="519" w:type="pct"/>
          </w:tcPr>
          <w:p w14:paraId="26D7E99C" w14:textId="77777777" w:rsidR="00AE1F9B" w:rsidRPr="006C1437" w:rsidRDefault="00AE1F9B" w:rsidP="0068000C">
            <w:pPr>
              <w:pStyle w:val="TAL"/>
              <w:jc w:val="center"/>
              <w:rPr>
                <w:sz w:val="16"/>
                <w:szCs w:val="16"/>
              </w:rPr>
            </w:pPr>
            <w:bookmarkStart w:id="212" w:name="_MCCTEMPBM_CRPT88410587___4"/>
            <w:r w:rsidRPr="006C1437">
              <w:rPr>
                <w:sz w:val="16"/>
                <w:szCs w:val="16"/>
              </w:rPr>
              <w:t>136</w:t>
            </w:r>
            <w:bookmarkEnd w:id="212"/>
          </w:p>
        </w:tc>
        <w:tc>
          <w:tcPr>
            <w:tcW w:w="2037" w:type="pct"/>
          </w:tcPr>
          <w:p w14:paraId="4429CDC1" w14:textId="77777777" w:rsidR="00AE1F9B" w:rsidRPr="006C1437" w:rsidRDefault="00AE1F9B" w:rsidP="0068000C">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12C734EA"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7F45B9A3" w14:textId="77777777" w:rsidR="00AE1F9B" w:rsidRPr="006C1437" w:rsidRDefault="00AE1F9B" w:rsidP="0068000C">
            <w:pPr>
              <w:pStyle w:val="TAL"/>
              <w:jc w:val="center"/>
              <w:rPr>
                <w:sz w:val="16"/>
                <w:szCs w:val="16"/>
              </w:rPr>
            </w:pPr>
            <w:bookmarkStart w:id="213" w:name="_MCCTEMPBM_CRPT88410588___4"/>
            <w:r w:rsidRPr="006C1437">
              <w:rPr>
                <w:sz w:val="16"/>
                <w:szCs w:val="16"/>
              </w:rPr>
              <w:t>Not</w:t>
            </w:r>
            <w:r>
              <w:rPr>
                <w:sz w:val="16"/>
                <w:szCs w:val="16"/>
              </w:rPr>
              <w:t xml:space="preserve"> </w:t>
            </w:r>
            <w:r w:rsidRPr="006C1437">
              <w:rPr>
                <w:sz w:val="16"/>
                <w:szCs w:val="16"/>
              </w:rPr>
              <w:t>Applicable</w:t>
            </w:r>
            <w:bookmarkEnd w:id="213"/>
          </w:p>
        </w:tc>
      </w:tr>
      <w:tr w:rsidR="00AE1F9B" w:rsidRPr="006C1437" w14:paraId="07AECAE1" w14:textId="77777777" w:rsidTr="0068000C">
        <w:trPr>
          <w:jc w:val="center"/>
        </w:trPr>
        <w:tc>
          <w:tcPr>
            <w:tcW w:w="519" w:type="pct"/>
          </w:tcPr>
          <w:p w14:paraId="766A1B44" w14:textId="77777777" w:rsidR="00AE1F9B" w:rsidRPr="006C1437" w:rsidRDefault="00AE1F9B" w:rsidP="0068000C">
            <w:pPr>
              <w:pStyle w:val="TAL"/>
              <w:jc w:val="center"/>
              <w:rPr>
                <w:sz w:val="16"/>
                <w:szCs w:val="16"/>
              </w:rPr>
            </w:pPr>
            <w:bookmarkStart w:id="214" w:name="_MCCTEMPBM_CRPT88410589___4"/>
            <w:r w:rsidRPr="006C1437">
              <w:rPr>
                <w:sz w:val="16"/>
                <w:szCs w:val="16"/>
              </w:rPr>
              <w:t>137</w:t>
            </w:r>
            <w:bookmarkEnd w:id="214"/>
          </w:p>
        </w:tc>
        <w:tc>
          <w:tcPr>
            <w:tcW w:w="2037" w:type="pct"/>
          </w:tcPr>
          <w:p w14:paraId="5FA50453" w14:textId="77777777" w:rsidR="00AE1F9B" w:rsidRPr="006C1437" w:rsidRDefault="00AE1F9B" w:rsidP="0068000C">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58A3D179" w14:textId="77777777" w:rsidR="00AE1F9B" w:rsidRPr="006C1437" w:rsidRDefault="00AE1F9B" w:rsidP="0068000C">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1FA7E953" w14:textId="77777777" w:rsidR="00AE1F9B" w:rsidRPr="006C1437" w:rsidRDefault="00AE1F9B" w:rsidP="0068000C">
            <w:pPr>
              <w:pStyle w:val="TAL"/>
              <w:jc w:val="center"/>
              <w:rPr>
                <w:sz w:val="16"/>
                <w:szCs w:val="16"/>
                <w:lang w:eastAsia="zh-CN"/>
              </w:rPr>
            </w:pPr>
            <w:bookmarkStart w:id="215" w:name="_MCCTEMPBM_CRPT88410590___4"/>
            <w:r w:rsidRPr="006C1437">
              <w:rPr>
                <w:sz w:val="16"/>
                <w:szCs w:val="16"/>
              </w:rPr>
              <w:t>Not</w:t>
            </w:r>
            <w:r>
              <w:rPr>
                <w:sz w:val="16"/>
                <w:szCs w:val="16"/>
              </w:rPr>
              <w:t xml:space="preserve"> </w:t>
            </w:r>
            <w:r w:rsidRPr="006C1437">
              <w:rPr>
                <w:sz w:val="16"/>
                <w:szCs w:val="16"/>
              </w:rPr>
              <w:t>Applicable</w:t>
            </w:r>
            <w:bookmarkEnd w:id="215"/>
          </w:p>
        </w:tc>
      </w:tr>
      <w:tr w:rsidR="00AE1F9B" w:rsidRPr="006C1437" w14:paraId="0FEBC540" w14:textId="77777777" w:rsidTr="0068000C">
        <w:trPr>
          <w:jc w:val="center"/>
        </w:trPr>
        <w:tc>
          <w:tcPr>
            <w:tcW w:w="519" w:type="pct"/>
          </w:tcPr>
          <w:p w14:paraId="57A9D647" w14:textId="77777777" w:rsidR="00AE1F9B" w:rsidRPr="006C1437" w:rsidRDefault="00AE1F9B" w:rsidP="0068000C">
            <w:pPr>
              <w:pStyle w:val="TAL"/>
              <w:jc w:val="center"/>
              <w:rPr>
                <w:sz w:val="16"/>
                <w:szCs w:val="16"/>
              </w:rPr>
            </w:pPr>
            <w:bookmarkStart w:id="216" w:name="_MCCTEMPBM_CRPT88410591___4"/>
            <w:r w:rsidRPr="006C1437">
              <w:rPr>
                <w:sz w:val="16"/>
                <w:szCs w:val="16"/>
              </w:rPr>
              <w:t>138</w:t>
            </w:r>
            <w:bookmarkEnd w:id="216"/>
          </w:p>
        </w:tc>
        <w:tc>
          <w:tcPr>
            <w:tcW w:w="2037" w:type="pct"/>
          </w:tcPr>
          <w:p w14:paraId="298E5901" w14:textId="77777777" w:rsidR="00AE1F9B" w:rsidRPr="006C1437" w:rsidRDefault="00AE1F9B" w:rsidP="0068000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54F954D4" w14:textId="77777777" w:rsidR="00AE1F9B" w:rsidRPr="006C1437" w:rsidRDefault="00AE1F9B" w:rsidP="0068000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7C381E35" w14:textId="77777777" w:rsidR="00AE1F9B" w:rsidRPr="006C1437" w:rsidRDefault="00AE1F9B" w:rsidP="0068000C">
            <w:pPr>
              <w:pStyle w:val="TAL"/>
              <w:jc w:val="center"/>
              <w:rPr>
                <w:sz w:val="16"/>
                <w:szCs w:val="16"/>
              </w:rPr>
            </w:pPr>
            <w:bookmarkStart w:id="217" w:name="_MCCTEMPBM_CRPT88410592___4"/>
            <w:r w:rsidRPr="006C1437">
              <w:rPr>
                <w:sz w:val="16"/>
                <w:szCs w:val="16"/>
              </w:rPr>
              <w:t>3</w:t>
            </w:r>
            <w:bookmarkEnd w:id="217"/>
          </w:p>
        </w:tc>
      </w:tr>
      <w:tr w:rsidR="00AE1F9B" w:rsidRPr="006C1437" w14:paraId="3A60D60E" w14:textId="77777777" w:rsidTr="0068000C">
        <w:trPr>
          <w:jc w:val="center"/>
        </w:trPr>
        <w:tc>
          <w:tcPr>
            <w:tcW w:w="519" w:type="pct"/>
          </w:tcPr>
          <w:p w14:paraId="62FAF49A" w14:textId="77777777" w:rsidR="00AE1F9B" w:rsidRPr="006C1437" w:rsidRDefault="00AE1F9B" w:rsidP="0068000C">
            <w:pPr>
              <w:pStyle w:val="TAL"/>
              <w:jc w:val="center"/>
              <w:rPr>
                <w:sz w:val="16"/>
                <w:szCs w:val="16"/>
              </w:rPr>
            </w:pPr>
            <w:bookmarkStart w:id="218" w:name="_MCCTEMPBM_CRPT88410593___4"/>
            <w:r w:rsidRPr="006C1437">
              <w:rPr>
                <w:sz w:val="16"/>
                <w:szCs w:val="16"/>
              </w:rPr>
              <w:t>139</w:t>
            </w:r>
            <w:bookmarkEnd w:id="218"/>
          </w:p>
        </w:tc>
        <w:tc>
          <w:tcPr>
            <w:tcW w:w="2037" w:type="pct"/>
          </w:tcPr>
          <w:p w14:paraId="5086954E" w14:textId="77777777" w:rsidR="00AE1F9B" w:rsidRPr="006C1437" w:rsidRDefault="00AE1F9B" w:rsidP="0068000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561AB79D" w14:textId="77777777" w:rsidR="00AE1F9B" w:rsidRPr="006C1437" w:rsidRDefault="00AE1F9B" w:rsidP="0068000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5A02D98D" w14:textId="77777777" w:rsidR="00AE1F9B" w:rsidRPr="006C1437" w:rsidRDefault="00AE1F9B" w:rsidP="0068000C">
            <w:pPr>
              <w:pStyle w:val="TAL"/>
              <w:jc w:val="center"/>
              <w:rPr>
                <w:sz w:val="16"/>
                <w:szCs w:val="16"/>
              </w:rPr>
            </w:pPr>
            <w:bookmarkStart w:id="219" w:name="_MCCTEMPBM_CRPT88410594___4"/>
            <w:r w:rsidRPr="006C1437">
              <w:rPr>
                <w:sz w:val="16"/>
                <w:szCs w:val="16"/>
              </w:rPr>
              <w:t>Not</w:t>
            </w:r>
            <w:r>
              <w:rPr>
                <w:sz w:val="16"/>
                <w:szCs w:val="16"/>
              </w:rPr>
              <w:t xml:space="preserve"> </w:t>
            </w:r>
            <w:r w:rsidRPr="006C1437">
              <w:rPr>
                <w:sz w:val="16"/>
                <w:szCs w:val="16"/>
              </w:rPr>
              <w:t>Applicable</w:t>
            </w:r>
            <w:bookmarkEnd w:id="219"/>
          </w:p>
        </w:tc>
      </w:tr>
      <w:tr w:rsidR="00AE1F9B" w:rsidRPr="006C1437" w14:paraId="1C9D3C56" w14:textId="77777777" w:rsidTr="0068000C">
        <w:trPr>
          <w:jc w:val="center"/>
        </w:trPr>
        <w:tc>
          <w:tcPr>
            <w:tcW w:w="519" w:type="pct"/>
          </w:tcPr>
          <w:p w14:paraId="3000BD24" w14:textId="77777777" w:rsidR="00AE1F9B" w:rsidRPr="006C1437" w:rsidRDefault="00AE1F9B" w:rsidP="0068000C">
            <w:pPr>
              <w:pStyle w:val="TAL"/>
              <w:jc w:val="center"/>
              <w:rPr>
                <w:sz w:val="16"/>
                <w:szCs w:val="16"/>
              </w:rPr>
            </w:pPr>
            <w:bookmarkStart w:id="220" w:name="_MCCTEMPBM_CRPT88410595___4"/>
            <w:r w:rsidRPr="006C1437">
              <w:rPr>
                <w:sz w:val="16"/>
                <w:szCs w:val="16"/>
              </w:rPr>
              <w:t>140</w:t>
            </w:r>
            <w:bookmarkEnd w:id="220"/>
          </w:p>
        </w:tc>
        <w:tc>
          <w:tcPr>
            <w:tcW w:w="2037" w:type="pct"/>
          </w:tcPr>
          <w:p w14:paraId="2764D0B1" w14:textId="77777777" w:rsidR="00AE1F9B" w:rsidRPr="006C1437" w:rsidRDefault="00AE1F9B" w:rsidP="0068000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61A6DC22" w14:textId="77777777" w:rsidR="00AE1F9B" w:rsidRPr="006C1437" w:rsidRDefault="00AE1F9B" w:rsidP="0068000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5957E947" w14:textId="77777777" w:rsidR="00AE1F9B" w:rsidRPr="006C1437" w:rsidRDefault="00AE1F9B" w:rsidP="0068000C">
            <w:pPr>
              <w:pStyle w:val="TAL"/>
              <w:jc w:val="center"/>
              <w:rPr>
                <w:sz w:val="16"/>
                <w:szCs w:val="16"/>
              </w:rPr>
            </w:pPr>
            <w:bookmarkStart w:id="221" w:name="_MCCTEMPBM_CRPT88410596___4"/>
            <w:r w:rsidRPr="006C1437">
              <w:rPr>
                <w:sz w:val="16"/>
                <w:szCs w:val="16"/>
              </w:rPr>
              <w:t>1</w:t>
            </w:r>
            <w:bookmarkEnd w:id="221"/>
          </w:p>
        </w:tc>
      </w:tr>
      <w:tr w:rsidR="00AE1F9B" w:rsidRPr="006C1437" w14:paraId="6D63A1E3" w14:textId="77777777" w:rsidTr="0068000C">
        <w:trPr>
          <w:jc w:val="center"/>
        </w:trPr>
        <w:tc>
          <w:tcPr>
            <w:tcW w:w="519" w:type="pct"/>
          </w:tcPr>
          <w:p w14:paraId="5720662A" w14:textId="77777777" w:rsidR="00AE1F9B" w:rsidRPr="006C1437" w:rsidRDefault="00AE1F9B" w:rsidP="0068000C">
            <w:pPr>
              <w:pStyle w:val="TAL"/>
              <w:jc w:val="center"/>
              <w:rPr>
                <w:sz w:val="16"/>
                <w:szCs w:val="16"/>
              </w:rPr>
            </w:pPr>
            <w:bookmarkStart w:id="222" w:name="_MCCTEMPBM_CRPT88410597___4"/>
            <w:r w:rsidRPr="006C1437">
              <w:rPr>
                <w:sz w:val="16"/>
                <w:szCs w:val="16"/>
              </w:rPr>
              <w:t>141</w:t>
            </w:r>
            <w:bookmarkEnd w:id="222"/>
          </w:p>
        </w:tc>
        <w:tc>
          <w:tcPr>
            <w:tcW w:w="2037" w:type="pct"/>
          </w:tcPr>
          <w:p w14:paraId="10FC3892" w14:textId="77777777" w:rsidR="00AE1F9B" w:rsidRPr="006C1437" w:rsidRDefault="00AE1F9B" w:rsidP="0068000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3712EE50" w14:textId="77777777" w:rsidR="00AE1F9B" w:rsidRPr="006C1437" w:rsidRDefault="00AE1F9B" w:rsidP="0068000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6C4D5285" w14:textId="77777777" w:rsidR="00AE1F9B" w:rsidRPr="006C1437" w:rsidRDefault="00AE1F9B" w:rsidP="0068000C">
            <w:pPr>
              <w:pStyle w:val="TAL"/>
              <w:jc w:val="center"/>
              <w:rPr>
                <w:sz w:val="16"/>
                <w:szCs w:val="16"/>
              </w:rPr>
            </w:pPr>
            <w:bookmarkStart w:id="223" w:name="_MCCTEMPBM_CRPT88410598___4"/>
            <w:r w:rsidRPr="006C1437">
              <w:rPr>
                <w:sz w:val="16"/>
                <w:szCs w:val="16"/>
              </w:rPr>
              <w:t>2</w:t>
            </w:r>
            <w:bookmarkEnd w:id="223"/>
          </w:p>
        </w:tc>
      </w:tr>
      <w:tr w:rsidR="00AE1F9B" w:rsidRPr="006C1437" w14:paraId="2EDFADF6" w14:textId="77777777" w:rsidTr="0068000C">
        <w:trPr>
          <w:jc w:val="center"/>
        </w:trPr>
        <w:tc>
          <w:tcPr>
            <w:tcW w:w="519" w:type="pct"/>
          </w:tcPr>
          <w:p w14:paraId="22467F1F" w14:textId="77777777" w:rsidR="00AE1F9B" w:rsidRPr="006C1437" w:rsidRDefault="00AE1F9B" w:rsidP="0068000C">
            <w:pPr>
              <w:pStyle w:val="TAL"/>
              <w:jc w:val="center"/>
              <w:rPr>
                <w:sz w:val="16"/>
                <w:szCs w:val="16"/>
              </w:rPr>
            </w:pPr>
            <w:bookmarkStart w:id="224" w:name="_MCCTEMPBM_CRPT88410599___4"/>
            <w:r w:rsidRPr="006C1437">
              <w:rPr>
                <w:sz w:val="16"/>
                <w:szCs w:val="16"/>
              </w:rPr>
              <w:t>142</w:t>
            </w:r>
            <w:bookmarkEnd w:id="224"/>
          </w:p>
        </w:tc>
        <w:tc>
          <w:tcPr>
            <w:tcW w:w="2037" w:type="pct"/>
          </w:tcPr>
          <w:p w14:paraId="05879345" w14:textId="77777777" w:rsidR="00AE1F9B" w:rsidRPr="006C1437" w:rsidRDefault="00AE1F9B" w:rsidP="0068000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3D296AB9" w14:textId="77777777" w:rsidR="00AE1F9B" w:rsidRPr="006C1437" w:rsidRDefault="00AE1F9B" w:rsidP="0068000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78F01EEF" w14:textId="77777777" w:rsidR="00AE1F9B" w:rsidRPr="006C1437" w:rsidRDefault="00AE1F9B" w:rsidP="0068000C">
            <w:pPr>
              <w:pStyle w:val="TAL"/>
              <w:jc w:val="center"/>
              <w:rPr>
                <w:sz w:val="16"/>
                <w:szCs w:val="16"/>
              </w:rPr>
            </w:pPr>
            <w:bookmarkStart w:id="225" w:name="_MCCTEMPBM_CRPT88410600___4"/>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bookmarkEnd w:id="225"/>
          </w:p>
        </w:tc>
      </w:tr>
      <w:tr w:rsidR="00AE1F9B" w:rsidRPr="006C1437" w14:paraId="0F8F998C" w14:textId="77777777" w:rsidTr="0068000C">
        <w:trPr>
          <w:jc w:val="center"/>
        </w:trPr>
        <w:tc>
          <w:tcPr>
            <w:tcW w:w="519" w:type="pct"/>
          </w:tcPr>
          <w:p w14:paraId="56218903" w14:textId="77777777" w:rsidR="00AE1F9B" w:rsidRPr="006C1437" w:rsidRDefault="00AE1F9B" w:rsidP="0068000C">
            <w:pPr>
              <w:pStyle w:val="TAL"/>
              <w:jc w:val="center"/>
              <w:rPr>
                <w:sz w:val="16"/>
                <w:szCs w:val="16"/>
              </w:rPr>
            </w:pPr>
            <w:bookmarkStart w:id="226" w:name="_MCCTEMPBM_CRPT88410601___4"/>
            <w:r w:rsidRPr="006C1437">
              <w:rPr>
                <w:sz w:val="16"/>
                <w:szCs w:val="16"/>
              </w:rPr>
              <w:t>143</w:t>
            </w:r>
            <w:bookmarkEnd w:id="226"/>
          </w:p>
        </w:tc>
        <w:tc>
          <w:tcPr>
            <w:tcW w:w="2037" w:type="pct"/>
          </w:tcPr>
          <w:p w14:paraId="5F921F57" w14:textId="77777777" w:rsidR="00AE1F9B" w:rsidRPr="006C1437" w:rsidRDefault="00AE1F9B" w:rsidP="0068000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03C931FD"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588F612B" w14:textId="77777777" w:rsidR="00AE1F9B" w:rsidRPr="006C1437" w:rsidRDefault="00AE1F9B" w:rsidP="0068000C">
            <w:pPr>
              <w:pStyle w:val="TAL"/>
              <w:jc w:val="center"/>
              <w:rPr>
                <w:sz w:val="16"/>
                <w:szCs w:val="16"/>
              </w:rPr>
            </w:pPr>
            <w:bookmarkStart w:id="227" w:name="_MCCTEMPBM_CRPT88410602___4"/>
            <w:r w:rsidRPr="006C1437">
              <w:rPr>
                <w:sz w:val="16"/>
                <w:szCs w:val="16"/>
              </w:rPr>
              <w:t>1</w:t>
            </w:r>
            <w:bookmarkEnd w:id="227"/>
          </w:p>
        </w:tc>
      </w:tr>
      <w:tr w:rsidR="00AE1F9B" w:rsidRPr="006C1437" w14:paraId="5EBB88EA" w14:textId="77777777" w:rsidTr="0068000C">
        <w:trPr>
          <w:jc w:val="center"/>
        </w:trPr>
        <w:tc>
          <w:tcPr>
            <w:tcW w:w="519" w:type="pct"/>
          </w:tcPr>
          <w:p w14:paraId="13024B0E" w14:textId="77777777" w:rsidR="00AE1F9B" w:rsidRPr="006C1437" w:rsidRDefault="00AE1F9B" w:rsidP="0068000C">
            <w:pPr>
              <w:pStyle w:val="TAL"/>
              <w:jc w:val="center"/>
              <w:rPr>
                <w:sz w:val="16"/>
                <w:szCs w:val="16"/>
              </w:rPr>
            </w:pPr>
            <w:bookmarkStart w:id="228" w:name="_MCCTEMPBM_CRPT88410603___4"/>
            <w:r w:rsidRPr="006C1437">
              <w:rPr>
                <w:sz w:val="16"/>
                <w:szCs w:val="16"/>
              </w:rPr>
              <w:t>144</w:t>
            </w:r>
            <w:bookmarkEnd w:id="228"/>
          </w:p>
        </w:tc>
        <w:tc>
          <w:tcPr>
            <w:tcW w:w="2037" w:type="pct"/>
          </w:tcPr>
          <w:p w14:paraId="5A061E98" w14:textId="77777777" w:rsidR="00AE1F9B" w:rsidRPr="006C1437" w:rsidRDefault="00AE1F9B" w:rsidP="0068000C">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37D08423" w14:textId="77777777" w:rsidR="00AE1F9B" w:rsidRPr="006C1437" w:rsidRDefault="00AE1F9B" w:rsidP="0068000C">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556A012A" w14:textId="77777777" w:rsidR="00AE1F9B" w:rsidRPr="006C1437" w:rsidRDefault="00AE1F9B" w:rsidP="0068000C">
            <w:pPr>
              <w:pStyle w:val="TAL"/>
              <w:jc w:val="center"/>
              <w:rPr>
                <w:sz w:val="16"/>
                <w:szCs w:val="16"/>
              </w:rPr>
            </w:pPr>
            <w:bookmarkStart w:id="229" w:name="_MCCTEMPBM_CRPT88410604___4"/>
            <w:r w:rsidRPr="006C1437">
              <w:rPr>
                <w:sz w:val="16"/>
                <w:szCs w:val="16"/>
              </w:rPr>
              <w:t>2</w:t>
            </w:r>
            <w:bookmarkEnd w:id="229"/>
          </w:p>
        </w:tc>
      </w:tr>
      <w:tr w:rsidR="00AE1F9B" w:rsidRPr="006C1437" w14:paraId="46D58AA3" w14:textId="77777777" w:rsidTr="0068000C">
        <w:trPr>
          <w:jc w:val="center"/>
        </w:trPr>
        <w:tc>
          <w:tcPr>
            <w:tcW w:w="519" w:type="pct"/>
          </w:tcPr>
          <w:p w14:paraId="5B805EFC" w14:textId="77777777" w:rsidR="00AE1F9B" w:rsidRPr="006C1437" w:rsidRDefault="00AE1F9B" w:rsidP="0068000C">
            <w:pPr>
              <w:pStyle w:val="TAL"/>
              <w:jc w:val="center"/>
              <w:rPr>
                <w:sz w:val="16"/>
                <w:szCs w:val="16"/>
              </w:rPr>
            </w:pPr>
            <w:bookmarkStart w:id="230" w:name="_MCCTEMPBM_CRPT88410605___4"/>
            <w:r w:rsidRPr="006C1437">
              <w:rPr>
                <w:sz w:val="16"/>
                <w:szCs w:val="16"/>
              </w:rPr>
              <w:t>145</w:t>
            </w:r>
            <w:bookmarkEnd w:id="230"/>
          </w:p>
        </w:tc>
        <w:tc>
          <w:tcPr>
            <w:tcW w:w="2037" w:type="pct"/>
          </w:tcPr>
          <w:p w14:paraId="66C8CB8D" w14:textId="77777777" w:rsidR="00AE1F9B" w:rsidRPr="006C1437" w:rsidRDefault="00AE1F9B" w:rsidP="0068000C">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4035D08A"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6B8E22AF" w14:textId="77777777" w:rsidR="00AE1F9B" w:rsidRPr="006C1437" w:rsidRDefault="00AE1F9B" w:rsidP="0068000C">
            <w:pPr>
              <w:pStyle w:val="TAL"/>
              <w:jc w:val="center"/>
              <w:rPr>
                <w:sz w:val="16"/>
                <w:szCs w:val="16"/>
              </w:rPr>
            </w:pPr>
            <w:bookmarkStart w:id="231" w:name="_MCCTEMPBM_CRPT88410606___4"/>
            <w:r w:rsidRPr="006C1437">
              <w:rPr>
                <w:sz w:val="16"/>
                <w:szCs w:val="16"/>
              </w:rPr>
              <w:t>8</w:t>
            </w:r>
            <w:bookmarkEnd w:id="231"/>
          </w:p>
        </w:tc>
      </w:tr>
      <w:tr w:rsidR="00AE1F9B" w:rsidRPr="006C1437" w14:paraId="47C2DD05" w14:textId="77777777" w:rsidTr="0068000C">
        <w:trPr>
          <w:jc w:val="center"/>
        </w:trPr>
        <w:tc>
          <w:tcPr>
            <w:tcW w:w="519" w:type="pct"/>
          </w:tcPr>
          <w:p w14:paraId="09345AD2" w14:textId="77777777" w:rsidR="00AE1F9B" w:rsidRPr="006C1437" w:rsidRDefault="00AE1F9B" w:rsidP="0068000C">
            <w:pPr>
              <w:pStyle w:val="TAL"/>
              <w:jc w:val="center"/>
              <w:rPr>
                <w:sz w:val="16"/>
                <w:szCs w:val="16"/>
              </w:rPr>
            </w:pPr>
            <w:bookmarkStart w:id="232" w:name="_MCCTEMPBM_CRPT88410607___4"/>
            <w:r w:rsidRPr="006C1437">
              <w:rPr>
                <w:sz w:val="16"/>
                <w:szCs w:val="16"/>
              </w:rPr>
              <w:t>146</w:t>
            </w:r>
            <w:bookmarkEnd w:id="232"/>
          </w:p>
        </w:tc>
        <w:tc>
          <w:tcPr>
            <w:tcW w:w="2037" w:type="pct"/>
          </w:tcPr>
          <w:p w14:paraId="388CE855" w14:textId="77777777" w:rsidR="00AE1F9B" w:rsidRPr="006C1437" w:rsidRDefault="00AE1F9B" w:rsidP="0068000C">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10B9C7A5"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422CB259" w14:textId="77777777" w:rsidR="00AE1F9B" w:rsidRPr="006C1437" w:rsidRDefault="00AE1F9B" w:rsidP="0068000C">
            <w:pPr>
              <w:pStyle w:val="TAL"/>
              <w:jc w:val="center"/>
              <w:rPr>
                <w:sz w:val="16"/>
                <w:szCs w:val="16"/>
              </w:rPr>
            </w:pPr>
            <w:bookmarkStart w:id="233" w:name="_MCCTEMPBM_CRPT88410608___4"/>
            <w:r w:rsidRPr="006C1437">
              <w:rPr>
                <w:sz w:val="16"/>
                <w:szCs w:val="16"/>
              </w:rPr>
              <w:t>1</w:t>
            </w:r>
            <w:bookmarkEnd w:id="233"/>
          </w:p>
        </w:tc>
      </w:tr>
      <w:tr w:rsidR="00AE1F9B" w:rsidRPr="006C1437" w14:paraId="1A0E2E30" w14:textId="77777777" w:rsidTr="0068000C">
        <w:trPr>
          <w:jc w:val="center"/>
        </w:trPr>
        <w:tc>
          <w:tcPr>
            <w:tcW w:w="519" w:type="pct"/>
          </w:tcPr>
          <w:p w14:paraId="19A5D6BF" w14:textId="77777777" w:rsidR="00AE1F9B" w:rsidRPr="006C1437" w:rsidRDefault="00AE1F9B" w:rsidP="0068000C">
            <w:pPr>
              <w:keepNext/>
              <w:keepLines/>
              <w:spacing w:after="0"/>
              <w:jc w:val="center"/>
              <w:rPr>
                <w:rFonts w:ascii="Arial" w:hAnsi="Arial"/>
                <w:sz w:val="16"/>
                <w:szCs w:val="16"/>
              </w:rPr>
            </w:pPr>
            <w:bookmarkStart w:id="234" w:name="_MCCTEMPBM_CRPT88410609___4"/>
            <w:bookmarkStart w:id="235" w:name="_MCCTEMPBM_CRPT88410610___7" w:colFirst="1" w:colLast="1"/>
            <w:r w:rsidRPr="006C1437">
              <w:rPr>
                <w:rFonts w:ascii="Arial" w:hAnsi="Arial"/>
                <w:sz w:val="16"/>
                <w:szCs w:val="16"/>
              </w:rPr>
              <w:t>147</w:t>
            </w:r>
            <w:bookmarkEnd w:id="234"/>
          </w:p>
        </w:tc>
        <w:tc>
          <w:tcPr>
            <w:tcW w:w="2037" w:type="pct"/>
          </w:tcPr>
          <w:p w14:paraId="0A2C0D45"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5705C62A"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139018A5" w14:textId="77777777" w:rsidR="00AE1F9B" w:rsidRPr="006C1437" w:rsidRDefault="00AE1F9B" w:rsidP="0068000C">
            <w:pPr>
              <w:pStyle w:val="TAL"/>
              <w:jc w:val="center"/>
              <w:rPr>
                <w:sz w:val="16"/>
                <w:szCs w:val="16"/>
              </w:rPr>
            </w:pPr>
            <w:bookmarkStart w:id="236" w:name="_MCCTEMPBM_CRPT88410611___4"/>
            <w:r w:rsidRPr="006C1437">
              <w:rPr>
                <w:sz w:val="16"/>
                <w:szCs w:val="16"/>
              </w:rPr>
              <w:t>4</w:t>
            </w:r>
            <w:bookmarkEnd w:id="236"/>
          </w:p>
        </w:tc>
      </w:tr>
      <w:tr w:rsidR="00AE1F9B" w:rsidRPr="006C1437" w14:paraId="1065C11F" w14:textId="77777777" w:rsidTr="0068000C">
        <w:trPr>
          <w:jc w:val="center"/>
        </w:trPr>
        <w:tc>
          <w:tcPr>
            <w:tcW w:w="519" w:type="pct"/>
          </w:tcPr>
          <w:p w14:paraId="2D0E9C6A" w14:textId="77777777" w:rsidR="00AE1F9B" w:rsidRPr="006C1437" w:rsidRDefault="00AE1F9B" w:rsidP="0068000C">
            <w:pPr>
              <w:keepNext/>
              <w:keepLines/>
              <w:spacing w:after="0"/>
              <w:jc w:val="center"/>
              <w:rPr>
                <w:rFonts w:ascii="Arial" w:hAnsi="Arial"/>
                <w:sz w:val="16"/>
                <w:szCs w:val="16"/>
              </w:rPr>
            </w:pPr>
            <w:bookmarkStart w:id="237" w:name="_MCCTEMPBM_CRPT88410612___4"/>
            <w:bookmarkStart w:id="238" w:name="_MCCTEMPBM_CRPT88410613___7" w:colFirst="1" w:colLast="1"/>
            <w:bookmarkEnd w:id="235"/>
            <w:r w:rsidRPr="006C1437">
              <w:rPr>
                <w:rFonts w:ascii="Arial" w:hAnsi="Arial"/>
                <w:sz w:val="16"/>
                <w:szCs w:val="16"/>
              </w:rPr>
              <w:t>148</w:t>
            </w:r>
            <w:bookmarkEnd w:id="237"/>
          </w:p>
        </w:tc>
        <w:tc>
          <w:tcPr>
            <w:tcW w:w="2037" w:type="pct"/>
          </w:tcPr>
          <w:p w14:paraId="24935218"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42C1366A"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0951563B" w14:textId="77777777" w:rsidR="00AE1F9B" w:rsidRPr="006C1437" w:rsidRDefault="00AE1F9B" w:rsidP="0068000C">
            <w:pPr>
              <w:pStyle w:val="TAL"/>
              <w:jc w:val="center"/>
              <w:rPr>
                <w:sz w:val="16"/>
                <w:szCs w:val="16"/>
              </w:rPr>
            </w:pPr>
            <w:bookmarkStart w:id="239" w:name="_MCCTEMPBM_CRPT88410614___4"/>
            <w:r w:rsidRPr="006C1437">
              <w:rPr>
                <w:sz w:val="16"/>
                <w:szCs w:val="16"/>
              </w:rPr>
              <w:t>1</w:t>
            </w:r>
            <w:bookmarkEnd w:id="239"/>
          </w:p>
        </w:tc>
      </w:tr>
      <w:tr w:rsidR="00AE1F9B" w:rsidRPr="006C1437" w14:paraId="18F4EDE9" w14:textId="77777777" w:rsidTr="0068000C">
        <w:trPr>
          <w:jc w:val="center"/>
        </w:trPr>
        <w:tc>
          <w:tcPr>
            <w:tcW w:w="519" w:type="pct"/>
          </w:tcPr>
          <w:p w14:paraId="2AAE71C5" w14:textId="77777777" w:rsidR="00AE1F9B" w:rsidRPr="006C1437" w:rsidRDefault="00AE1F9B" w:rsidP="0068000C">
            <w:pPr>
              <w:keepNext/>
              <w:keepLines/>
              <w:spacing w:after="0"/>
              <w:jc w:val="center"/>
              <w:rPr>
                <w:rFonts w:ascii="Arial" w:hAnsi="Arial"/>
                <w:sz w:val="16"/>
                <w:szCs w:val="16"/>
              </w:rPr>
            </w:pPr>
            <w:bookmarkStart w:id="240" w:name="_MCCTEMPBM_CRPT88410615___4"/>
            <w:bookmarkStart w:id="241" w:name="_MCCTEMPBM_CRPT88410616___7" w:colFirst="1" w:colLast="1"/>
            <w:bookmarkEnd w:id="238"/>
            <w:r w:rsidRPr="006C1437">
              <w:rPr>
                <w:rFonts w:ascii="Arial" w:hAnsi="Arial"/>
                <w:sz w:val="16"/>
                <w:szCs w:val="16"/>
              </w:rPr>
              <w:t>149</w:t>
            </w:r>
            <w:bookmarkEnd w:id="240"/>
          </w:p>
        </w:tc>
        <w:tc>
          <w:tcPr>
            <w:tcW w:w="2037" w:type="pct"/>
          </w:tcPr>
          <w:p w14:paraId="014F4C31"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5A2A9B10"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2F8B958C" w14:textId="77777777" w:rsidR="00AE1F9B" w:rsidRPr="006C1437" w:rsidRDefault="00AE1F9B" w:rsidP="0068000C">
            <w:pPr>
              <w:pStyle w:val="TAL"/>
              <w:jc w:val="center"/>
              <w:rPr>
                <w:sz w:val="16"/>
                <w:szCs w:val="16"/>
              </w:rPr>
            </w:pPr>
            <w:bookmarkStart w:id="242" w:name="_MCCTEMPBM_CRPT88410617___4"/>
            <w:r w:rsidRPr="006C1437">
              <w:rPr>
                <w:sz w:val="16"/>
                <w:szCs w:val="16"/>
              </w:rPr>
              <w:t>1</w:t>
            </w:r>
            <w:bookmarkEnd w:id="242"/>
          </w:p>
        </w:tc>
      </w:tr>
      <w:tr w:rsidR="00AE1F9B" w:rsidRPr="006C1437" w14:paraId="65B1B173" w14:textId="77777777" w:rsidTr="0068000C">
        <w:trPr>
          <w:jc w:val="center"/>
        </w:trPr>
        <w:tc>
          <w:tcPr>
            <w:tcW w:w="519" w:type="pct"/>
          </w:tcPr>
          <w:p w14:paraId="0757B327" w14:textId="77777777" w:rsidR="00AE1F9B" w:rsidRPr="006C1437" w:rsidRDefault="00AE1F9B" w:rsidP="0068000C">
            <w:pPr>
              <w:keepNext/>
              <w:keepLines/>
              <w:spacing w:after="0"/>
              <w:jc w:val="center"/>
              <w:rPr>
                <w:rFonts w:ascii="Arial" w:hAnsi="Arial"/>
                <w:sz w:val="16"/>
                <w:szCs w:val="16"/>
              </w:rPr>
            </w:pPr>
            <w:bookmarkStart w:id="243" w:name="_MCCTEMPBM_CRPT88410618___4"/>
            <w:bookmarkStart w:id="244" w:name="_MCCTEMPBM_CRPT88410619___7" w:colFirst="1" w:colLast="1"/>
            <w:bookmarkEnd w:id="241"/>
            <w:r w:rsidRPr="006C1437">
              <w:rPr>
                <w:rFonts w:ascii="Arial" w:hAnsi="Arial"/>
                <w:sz w:val="16"/>
                <w:szCs w:val="16"/>
              </w:rPr>
              <w:t>150</w:t>
            </w:r>
            <w:bookmarkEnd w:id="243"/>
          </w:p>
        </w:tc>
        <w:tc>
          <w:tcPr>
            <w:tcW w:w="2037" w:type="pct"/>
          </w:tcPr>
          <w:p w14:paraId="4A8098CA"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42724B02"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35B46C76" w14:textId="77777777" w:rsidR="00AE1F9B" w:rsidRPr="006C1437" w:rsidRDefault="00AE1F9B" w:rsidP="0068000C">
            <w:pPr>
              <w:pStyle w:val="TAL"/>
              <w:jc w:val="center"/>
              <w:rPr>
                <w:sz w:val="16"/>
                <w:szCs w:val="16"/>
              </w:rPr>
            </w:pPr>
            <w:bookmarkStart w:id="245" w:name="_MCCTEMPBM_CRPT88410620___4"/>
            <w:r w:rsidRPr="006C1437">
              <w:rPr>
                <w:sz w:val="16"/>
                <w:szCs w:val="16"/>
              </w:rPr>
              <w:t>1</w:t>
            </w:r>
            <w:bookmarkEnd w:id="245"/>
          </w:p>
        </w:tc>
      </w:tr>
      <w:tr w:rsidR="00AE1F9B" w:rsidRPr="006C1437" w14:paraId="08C0D19F" w14:textId="77777777" w:rsidTr="0068000C">
        <w:trPr>
          <w:jc w:val="center"/>
        </w:trPr>
        <w:tc>
          <w:tcPr>
            <w:tcW w:w="519" w:type="pct"/>
          </w:tcPr>
          <w:p w14:paraId="6CF166A9" w14:textId="77777777" w:rsidR="00AE1F9B" w:rsidRPr="006C1437" w:rsidRDefault="00AE1F9B" w:rsidP="0068000C">
            <w:pPr>
              <w:keepNext/>
              <w:keepLines/>
              <w:spacing w:after="0"/>
              <w:jc w:val="center"/>
              <w:rPr>
                <w:rFonts w:ascii="Arial" w:hAnsi="Arial"/>
                <w:sz w:val="16"/>
                <w:szCs w:val="16"/>
              </w:rPr>
            </w:pPr>
            <w:bookmarkStart w:id="246" w:name="_MCCTEMPBM_CRPT88410621___4"/>
            <w:bookmarkStart w:id="247" w:name="_MCCTEMPBM_CRPT88410622___7" w:colFirst="1" w:colLast="1"/>
            <w:bookmarkEnd w:id="244"/>
            <w:r w:rsidRPr="006C1437">
              <w:rPr>
                <w:rFonts w:ascii="Arial" w:hAnsi="Arial"/>
                <w:sz w:val="16"/>
                <w:szCs w:val="16"/>
              </w:rPr>
              <w:t>151</w:t>
            </w:r>
            <w:bookmarkEnd w:id="246"/>
          </w:p>
        </w:tc>
        <w:tc>
          <w:tcPr>
            <w:tcW w:w="2037" w:type="pct"/>
          </w:tcPr>
          <w:p w14:paraId="03FC5217"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01E5F707"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6E4283A2" w14:textId="77777777" w:rsidR="00AE1F9B" w:rsidRPr="006C1437" w:rsidRDefault="00AE1F9B" w:rsidP="0068000C">
            <w:pPr>
              <w:pStyle w:val="TAL"/>
              <w:jc w:val="center"/>
              <w:rPr>
                <w:sz w:val="16"/>
                <w:szCs w:val="16"/>
              </w:rPr>
            </w:pPr>
            <w:bookmarkStart w:id="248" w:name="_MCCTEMPBM_CRPT88410623___4"/>
            <w:r w:rsidRPr="006C1437">
              <w:rPr>
                <w:sz w:val="16"/>
                <w:szCs w:val="16"/>
              </w:rPr>
              <w:t>Not</w:t>
            </w:r>
            <w:r>
              <w:rPr>
                <w:sz w:val="16"/>
                <w:szCs w:val="16"/>
              </w:rPr>
              <w:t xml:space="preserve"> </w:t>
            </w:r>
            <w:r w:rsidRPr="006C1437">
              <w:rPr>
                <w:sz w:val="16"/>
                <w:szCs w:val="16"/>
              </w:rPr>
              <w:t>Applicable</w:t>
            </w:r>
            <w:bookmarkEnd w:id="248"/>
          </w:p>
        </w:tc>
      </w:tr>
      <w:tr w:rsidR="00AE1F9B" w:rsidRPr="006C1437" w14:paraId="1712B3C8" w14:textId="77777777" w:rsidTr="0068000C">
        <w:trPr>
          <w:jc w:val="center"/>
        </w:trPr>
        <w:tc>
          <w:tcPr>
            <w:tcW w:w="519" w:type="pct"/>
          </w:tcPr>
          <w:p w14:paraId="68367D3A" w14:textId="77777777" w:rsidR="00AE1F9B" w:rsidRPr="006C1437" w:rsidRDefault="00AE1F9B" w:rsidP="0068000C">
            <w:pPr>
              <w:keepNext/>
              <w:keepLines/>
              <w:spacing w:after="0"/>
              <w:jc w:val="center"/>
              <w:rPr>
                <w:rFonts w:ascii="Arial" w:hAnsi="Arial"/>
                <w:sz w:val="16"/>
                <w:szCs w:val="16"/>
              </w:rPr>
            </w:pPr>
            <w:bookmarkStart w:id="249" w:name="_MCCTEMPBM_CRPT88410624___4"/>
            <w:bookmarkStart w:id="250" w:name="_MCCTEMPBM_CRPT88410625___7" w:colFirst="1" w:colLast="1"/>
            <w:bookmarkEnd w:id="247"/>
            <w:r w:rsidRPr="006C1437">
              <w:rPr>
                <w:rFonts w:ascii="Arial" w:hAnsi="Arial"/>
                <w:sz w:val="16"/>
                <w:szCs w:val="16"/>
              </w:rPr>
              <w:t>152</w:t>
            </w:r>
            <w:bookmarkEnd w:id="249"/>
          </w:p>
        </w:tc>
        <w:tc>
          <w:tcPr>
            <w:tcW w:w="2037" w:type="pct"/>
          </w:tcPr>
          <w:p w14:paraId="0D6F0A51"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77EB7CA5"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2019C120" w14:textId="77777777" w:rsidR="00AE1F9B" w:rsidRPr="006C1437" w:rsidRDefault="00AE1F9B" w:rsidP="0068000C">
            <w:pPr>
              <w:pStyle w:val="TAL"/>
              <w:jc w:val="center"/>
              <w:rPr>
                <w:sz w:val="16"/>
                <w:szCs w:val="16"/>
              </w:rPr>
            </w:pPr>
            <w:bookmarkStart w:id="251" w:name="_MCCTEMPBM_CRPT88410626___4"/>
            <w:r w:rsidRPr="006C1437">
              <w:rPr>
                <w:sz w:val="16"/>
                <w:szCs w:val="16"/>
              </w:rPr>
              <w:t>1</w:t>
            </w:r>
            <w:bookmarkEnd w:id="251"/>
          </w:p>
        </w:tc>
      </w:tr>
      <w:tr w:rsidR="00AE1F9B" w:rsidRPr="006C1437" w14:paraId="76202782" w14:textId="77777777" w:rsidTr="0068000C">
        <w:trPr>
          <w:jc w:val="center"/>
        </w:trPr>
        <w:tc>
          <w:tcPr>
            <w:tcW w:w="519" w:type="pct"/>
          </w:tcPr>
          <w:p w14:paraId="4387BA40" w14:textId="77777777" w:rsidR="00AE1F9B" w:rsidRPr="006C1437" w:rsidRDefault="00AE1F9B" w:rsidP="0068000C">
            <w:pPr>
              <w:keepNext/>
              <w:keepLines/>
              <w:spacing w:after="0"/>
              <w:jc w:val="center"/>
              <w:rPr>
                <w:rFonts w:ascii="Arial" w:hAnsi="Arial"/>
                <w:sz w:val="16"/>
                <w:szCs w:val="16"/>
              </w:rPr>
            </w:pPr>
            <w:bookmarkStart w:id="252" w:name="_MCCTEMPBM_CRPT88410627___4"/>
            <w:bookmarkStart w:id="253" w:name="_MCCTEMPBM_CRPT88410628___7" w:colFirst="1" w:colLast="1"/>
            <w:bookmarkEnd w:id="250"/>
            <w:r w:rsidRPr="006C1437">
              <w:rPr>
                <w:rFonts w:ascii="Arial" w:hAnsi="Arial"/>
                <w:sz w:val="16"/>
                <w:szCs w:val="16"/>
              </w:rPr>
              <w:t>153</w:t>
            </w:r>
            <w:bookmarkEnd w:id="252"/>
          </w:p>
        </w:tc>
        <w:tc>
          <w:tcPr>
            <w:tcW w:w="2037" w:type="pct"/>
          </w:tcPr>
          <w:p w14:paraId="490104BD"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471F982F"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221E0E87" w14:textId="77777777" w:rsidR="00AE1F9B" w:rsidRPr="006C1437" w:rsidRDefault="00AE1F9B" w:rsidP="0068000C">
            <w:pPr>
              <w:pStyle w:val="TAL"/>
              <w:jc w:val="center"/>
              <w:rPr>
                <w:sz w:val="16"/>
                <w:szCs w:val="16"/>
              </w:rPr>
            </w:pPr>
            <w:bookmarkStart w:id="254" w:name="_MCCTEMPBM_CRPT88410629___4"/>
            <w:r w:rsidRPr="006C1437">
              <w:rPr>
                <w:sz w:val="16"/>
                <w:szCs w:val="16"/>
              </w:rPr>
              <w:t>1</w:t>
            </w:r>
            <w:bookmarkEnd w:id="254"/>
          </w:p>
        </w:tc>
      </w:tr>
      <w:tr w:rsidR="00AE1F9B" w:rsidRPr="006C1437" w14:paraId="29902DA5" w14:textId="77777777" w:rsidTr="0068000C">
        <w:trPr>
          <w:jc w:val="center"/>
        </w:trPr>
        <w:tc>
          <w:tcPr>
            <w:tcW w:w="519" w:type="pct"/>
          </w:tcPr>
          <w:p w14:paraId="4A989798" w14:textId="77777777" w:rsidR="00AE1F9B" w:rsidRPr="006C1437" w:rsidRDefault="00AE1F9B" w:rsidP="0068000C">
            <w:pPr>
              <w:keepNext/>
              <w:keepLines/>
              <w:spacing w:after="0"/>
              <w:jc w:val="center"/>
              <w:rPr>
                <w:rFonts w:ascii="Arial" w:hAnsi="Arial"/>
                <w:sz w:val="16"/>
                <w:szCs w:val="16"/>
              </w:rPr>
            </w:pPr>
            <w:bookmarkStart w:id="255" w:name="_MCCTEMPBM_CRPT88410630___4"/>
            <w:bookmarkStart w:id="256" w:name="_MCCTEMPBM_CRPT88410631___7" w:colFirst="1" w:colLast="1"/>
            <w:bookmarkEnd w:id="253"/>
            <w:r w:rsidRPr="006C1437">
              <w:rPr>
                <w:rFonts w:ascii="Arial" w:hAnsi="Arial"/>
                <w:sz w:val="16"/>
                <w:szCs w:val="16"/>
              </w:rPr>
              <w:t>154</w:t>
            </w:r>
            <w:bookmarkEnd w:id="255"/>
          </w:p>
        </w:tc>
        <w:tc>
          <w:tcPr>
            <w:tcW w:w="2037" w:type="pct"/>
          </w:tcPr>
          <w:p w14:paraId="5AFC7550"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Throttling</w:t>
            </w:r>
          </w:p>
        </w:tc>
        <w:tc>
          <w:tcPr>
            <w:tcW w:w="1222" w:type="pct"/>
          </w:tcPr>
          <w:p w14:paraId="222D68C3"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4318CD7E" w14:textId="77777777" w:rsidR="00AE1F9B" w:rsidRPr="006C1437" w:rsidRDefault="00AE1F9B" w:rsidP="0068000C">
            <w:pPr>
              <w:pStyle w:val="TAL"/>
              <w:jc w:val="center"/>
              <w:rPr>
                <w:sz w:val="16"/>
                <w:szCs w:val="16"/>
              </w:rPr>
            </w:pPr>
            <w:bookmarkStart w:id="257" w:name="_MCCTEMPBM_CRPT88410632___4"/>
            <w:r w:rsidRPr="006C1437">
              <w:rPr>
                <w:sz w:val="16"/>
                <w:szCs w:val="16"/>
              </w:rPr>
              <w:t>2</w:t>
            </w:r>
            <w:bookmarkEnd w:id="257"/>
          </w:p>
        </w:tc>
      </w:tr>
      <w:tr w:rsidR="00AE1F9B" w:rsidRPr="006C1437" w14:paraId="110FA80E" w14:textId="77777777" w:rsidTr="0068000C">
        <w:trPr>
          <w:jc w:val="center"/>
        </w:trPr>
        <w:tc>
          <w:tcPr>
            <w:tcW w:w="519" w:type="pct"/>
          </w:tcPr>
          <w:p w14:paraId="1B33E8BD" w14:textId="77777777" w:rsidR="00AE1F9B" w:rsidRPr="006C1437" w:rsidRDefault="00AE1F9B" w:rsidP="0068000C">
            <w:pPr>
              <w:keepNext/>
              <w:keepLines/>
              <w:spacing w:after="0"/>
              <w:jc w:val="center"/>
              <w:rPr>
                <w:rFonts w:ascii="Arial" w:hAnsi="Arial"/>
                <w:sz w:val="16"/>
                <w:szCs w:val="16"/>
                <w:lang w:eastAsia="zh-CN"/>
              </w:rPr>
            </w:pPr>
            <w:bookmarkStart w:id="258" w:name="_MCCTEMPBM_CRPT88410633___4"/>
            <w:bookmarkStart w:id="259" w:name="_MCCTEMPBM_CRPT88410634___7" w:colFirst="1" w:colLast="1"/>
            <w:bookmarkEnd w:id="256"/>
            <w:r w:rsidRPr="006C1437">
              <w:rPr>
                <w:rFonts w:ascii="Arial" w:hAnsi="Arial"/>
                <w:sz w:val="16"/>
                <w:szCs w:val="16"/>
                <w:lang w:eastAsia="zh-CN"/>
              </w:rPr>
              <w:t>155</w:t>
            </w:r>
            <w:bookmarkEnd w:id="258"/>
          </w:p>
        </w:tc>
        <w:tc>
          <w:tcPr>
            <w:tcW w:w="2037" w:type="pct"/>
          </w:tcPr>
          <w:p w14:paraId="31744D50"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55C6C7CF"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45EC308F" w14:textId="77777777" w:rsidR="00AE1F9B" w:rsidRPr="006C1437" w:rsidRDefault="00AE1F9B" w:rsidP="0068000C">
            <w:pPr>
              <w:pStyle w:val="TAL"/>
              <w:jc w:val="center"/>
              <w:rPr>
                <w:sz w:val="16"/>
                <w:szCs w:val="16"/>
              </w:rPr>
            </w:pPr>
            <w:bookmarkStart w:id="260" w:name="_MCCTEMPBM_CRPT88410635___4"/>
            <w:r w:rsidRPr="006C1437">
              <w:rPr>
                <w:sz w:val="16"/>
                <w:szCs w:val="16"/>
              </w:rPr>
              <w:t>1</w:t>
            </w:r>
            <w:bookmarkEnd w:id="260"/>
          </w:p>
        </w:tc>
      </w:tr>
      <w:tr w:rsidR="00AE1F9B" w:rsidRPr="006C1437" w14:paraId="05505068" w14:textId="77777777" w:rsidTr="0068000C">
        <w:trPr>
          <w:jc w:val="center"/>
        </w:trPr>
        <w:tc>
          <w:tcPr>
            <w:tcW w:w="519" w:type="pct"/>
          </w:tcPr>
          <w:p w14:paraId="20AEED37" w14:textId="77777777" w:rsidR="00AE1F9B" w:rsidRPr="006C1437" w:rsidRDefault="00AE1F9B" w:rsidP="0068000C">
            <w:pPr>
              <w:pStyle w:val="TAL"/>
              <w:jc w:val="center"/>
              <w:rPr>
                <w:sz w:val="16"/>
                <w:szCs w:val="16"/>
              </w:rPr>
            </w:pPr>
            <w:bookmarkStart w:id="261" w:name="_MCCTEMPBM_CRPT88410636___4"/>
            <w:bookmarkEnd w:id="259"/>
            <w:r w:rsidRPr="006C1437">
              <w:rPr>
                <w:sz w:val="16"/>
                <w:szCs w:val="16"/>
              </w:rPr>
              <w:t>156</w:t>
            </w:r>
            <w:bookmarkEnd w:id="261"/>
          </w:p>
        </w:tc>
        <w:tc>
          <w:tcPr>
            <w:tcW w:w="2037" w:type="pct"/>
          </w:tcPr>
          <w:p w14:paraId="71CF1F6F" w14:textId="77777777" w:rsidR="00AE1F9B" w:rsidRPr="006C1437" w:rsidRDefault="00AE1F9B" w:rsidP="0068000C">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31F5D7F7" w14:textId="77777777" w:rsidR="00AE1F9B" w:rsidRPr="006C1437" w:rsidRDefault="00AE1F9B" w:rsidP="0068000C">
            <w:pPr>
              <w:keepNext/>
              <w:keepLines/>
              <w:spacing w:after="0"/>
              <w:rPr>
                <w:rFonts w:ascii="Arial" w:hAnsi="Arial"/>
                <w:sz w:val="16"/>
                <w:szCs w:val="16"/>
              </w:rPr>
            </w:pPr>
            <w:bookmarkStart w:id="262" w:name="_MCCTEMPBM_CRPT88410637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bookmarkEnd w:id="262"/>
          </w:p>
        </w:tc>
        <w:tc>
          <w:tcPr>
            <w:tcW w:w="1222" w:type="pct"/>
          </w:tcPr>
          <w:p w14:paraId="3F6AF546" w14:textId="77777777" w:rsidR="00AE1F9B" w:rsidRPr="006C1437" w:rsidRDefault="00AE1F9B" w:rsidP="0068000C">
            <w:pPr>
              <w:pStyle w:val="TAL"/>
              <w:jc w:val="center"/>
              <w:rPr>
                <w:sz w:val="16"/>
                <w:szCs w:val="16"/>
              </w:rPr>
            </w:pPr>
            <w:bookmarkStart w:id="263" w:name="_MCCTEMPBM_CRPT88410638___4"/>
            <w:r w:rsidRPr="006C1437">
              <w:rPr>
                <w:sz w:val="16"/>
                <w:szCs w:val="16"/>
              </w:rPr>
              <w:t>1</w:t>
            </w:r>
            <w:bookmarkEnd w:id="263"/>
          </w:p>
        </w:tc>
      </w:tr>
      <w:tr w:rsidR="00AE1F9B" w:rsidRPr="006C1437" w14:paraId="1B84E7B6" w14:textId="77777777" w:rsidTr="0068000C">
        <w:trPr>
          <w:jc w:val="center"/>
        </w:trPr>
        <w:tc>
          <w:tcPr>
            <w:tcW w:w="519" w:type="pct"/>
          </w:tcPr>
          <w:p w14:paraId="75294E51" w14:textId="77777777" w:rsidR="00AE1F9B" w:rsidRPr="006C1437" w:rsidRDefault="00AE1F9B" w:rsidP="0068000C">
            <w:pPr>
              <w:keepNext/>
              <w:keepLines/>
              <w:spacing w:after="0"/>
              <w:jc w:val="center"/>
              <w:rPr>
                <w:rFonts w:ascii="Arial" w:hAnsi="Arial"/>
                <w:sz w:val="16"/>
                <w:szCs w:val="16"/>
                <w:lang w:eastAsia="zh-CN"/>
              </w:rPr>
            </w:pPr>
            <w:bookmarkStart w:id="264" w:name="_MCCTEMPBM_CRPT88410639___4"/>
            <w:bookmarkStart w:id="265" w:name="_MCCTEMPBM_CRPT88410640___7" w:colFirst="1" w:colLast="1"/>
            <w:r w:rsidRPr="006C1437">
              <w:rPr>
                <w:rFonts w:ascii="Arial" w:hAnsi="Arial"/>
                <w:sz w:val="16"/>
                <w:szCs w:val="16"/>
                <w:lang w:eastAsia="zh-CN"/>
              </w:rPr>
              <w:t>157</w:t>
            </w:r>
            <w:bookmarkEnd w:id="264"/>
          </w:p>
        </w:tc>
        <w:tc>
          <w:tcPr>
            <w:tcW w:w="2037" w:type="pct"/>
          </w:tcPr>
          <w:p w14:paraId="4CAE5D88"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5846F7A8"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3597CC49" w14:textId="77777777" w:rsidR="00AE1F9B" w:rsidRPr="006C1437" w:rsidRDefault="00AE1F9B" w:rsidP="0068000C">
            <w:pPr>
              <w:pStyle w:val="TAL"/>
              <w:jc w:val="center"/>
              <w:rPr>
                <w:sz w:val="16"/>
                <w:szCs w:val="16"/>
              </w:rPr>
            </w:pPr>
            <w:bookmarkStart w:id="266" w:name="_MCCTEMPBM_CRPT88410641___4"/>
            <w:r w:rsidRPr="006C1437">
              <w:rPr>
                <w:sz w:val="16"/>
                <w:szCs w:val="16"/>
              </w:rPr>
              <w:t>1</w:t>
            </w:r>
            <w:bookmarkEnd w:id="266"/>
          </w:p>
        </w:tc>
      </w:tr>
      <w:tr w:rsidR="00AE1F9B" w:rsidRPr="006C1437" w14:paraId="764F3C3B" w14:textId="77777777" w:rsidTr="0068000C">
        <w:trPr>
          <w:jc w:val="center"/>
        </w:trPr>
        <w:tc>
          <w:tcPr>
            <w:tcW w:w="519" w:type="pct"/>
          </w:tcPr>
          <w:p w14:paraId="54B9E6C4" w14:textId="77777777" w:rsidR="00AE1F9B" w:rsidRPr="006C1437" w:rsidRDefault="00AE1F9B" w:rsidP="0068000C">
            <w:pPr>
              <w:keepNext/>
              <w:keepLines/>
              <w:spacing w:after="0"/>
              <w:jc w:val="center"/>
              <w:rPr>
                <w:rFonts w:ascii="Arial" w:hAnsi="Arial"/>
                <w:sz w:val="16"/>
                <w:szCs w:val="16"/>
                <w:lang w:eastAsia="zh-CN"/>
              </w:rPr>
            </w:pPr>
            <w:bookmarkStart w:id="267" w:name="_MCCTEMPBM_CRPT88410642___4"/>
            <w:bookmarkStart w:id="268" w:name="_MCCTEMPBM_CRPT88410643___7" w:colFirst="1" w:colLast="1"/>
            <w:bookmarkEnd w:id="265"/>
            <w:r w:rsidRPr="006C1437">
              <w:rPr>
                <w:rFonts w:ascii="Arial" w:hAnsi="Arial"/>
                <w:sz w:val="16"/>
                <w:szCs w:val="16"/>
                <w:lang w:eastAsia="zh-CN"/>
              </w:rPr>
              <w:t>158</w:t>
            </w:r>
            <w:bookmarkEnd w:id="267"/>
          </w:p>
        </w:tc>
        <w:tc>
          <w:tcPr>
            <w:tcW w:w="2037" w:type="pct"/>
          </w:tcPr>
          <w:p w14:paraId="7AD6C923"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1CEF3F0D"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2152889A" w14:textId="77777777" w:rsidR="00AE1F9B" w:rsidRPr="006C1437" w:rsidRDefault="00AE1F9B" w:rsidP="0068000C">
            <w:pPr>
              <w:pStyle w:val="TAL"/>
              <w:jc w:val="center"/>
              <w:rPr>
                <w:sz w:val="16"/>
                <w:szCs w:val="16"/>
              </w:rPr>
            </w:pPr>
            <w:bookmarkStart w:id="269" w:name="_MCCTEMPBM_CRPT88410644___4"/>
            <w:r w:rsidRPr="006C1437">
              <w:rPr>
                <w:sz w:val="16"/>
                <w:szCs w:val="16"/>
              </w:rPr>
              <w:t>6</w:t>
            </w:r>
            <w:bookmarkEnd w:id="269"/>
          </w:p>
        </w:tc>
      </w:tr>
      <w:tr w:rsidR="00AE1F9B" w:rsidRPr="006C1437" w14:paraId="12812D32" w14:textId="77777777" w:rsidTr="0068000C">
        <w:trPr>
          <w:jc w:val="center"/>
        </w:trPr>
        <w:tc>
          <w:tcPr>
            <w:tcW w:w="519" w:type="pct"/>
          </w:tcPr>
          <w:p w14:paraId="58C69DCA" w14:textId="77777777" w:rsidR="00AE1F9B" w:rsidRPr="006C1437" w:rsidRDefault="00AE1F9B" w:rsidP="0068000C">
            <w:pPr>
              <w:keepNext/>
              <w:keepLines/>
              <w:spacing w:after="0"/>
              <w:jc w:val="center"/>
              <w:rPr>
                <w:rFonts w:ascii="Arial" w:hAnsi="Arial"/>
                <w:sz w:val="16"/>
                <w:szCs w:val="16"/>
              </w:rPr>
            </w:pPr>
            <w:bookmarkStart w:id="270" w:name="_MCCTEMPBM_CRPT88410645___4"/>
            <w:bookmarkStart w:id="271" w:name="_MCCTEMPBM_CRPT88410646___7" w:colFirst="1" w:colLast="1"/>
            <w:bookmarkEnd w:id="268"/>
            <w:r w:rsidRPr="006C1437">
              <w:rPr>
                <w:rFonts w:ascii="Arial" w:hAnsi="Arial"/>
                <w:sz w:val="16"/>
                <w:szCs w:val="16"/>
              </w:rPr>
              <w:t>159</w:t>
            </w:r>
            <w:bookmarkEnd w:id="270"/>
          </w:p>
        </w:tc>
        <w:tc>
          <w:tcPr>
            <w:tcW w:w="2037" w:type="pct"/>
          </w:tcPr>
          <w:p w14:paraId="56A0400C" w14:textId="77777777" w:rsidR="00AE1F9B" w:rsidRPr="006C1437" w:rsidRDefault="00AE1F9B" w:rsidP="0068000C">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5CC5FB40"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3244BFDC" w14:textId="77777777" w:rsidR="00AE1F9B" w:rsidRPr="006C1437" w:rsidRDefault="00AE1F9B" w:rsidP="0068000C">
            <w:pPr>
              <w:pStyle w:val="TAL"/>
              <w:jc w:val="center"/>
              <w:rPr>
                <w:sz w:val="16"/>
                <w:szCs w:val="16"/>
              </w:rPr>
            </w:pPr>
            <w:bookmarkStart w:id="272" w:name="_MCCTEMPBM_CRPT88410647___4"/>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bookmarkEnd w:id="272"/>
          </w:p>
        </w:tc>
      </w:tr>
      <w:tr w:rsidR="00AE1F9B" w:rsidRPr="006C1437" w14:paraId="32A82803" w14:textId="77777777" w:rsidTr="0068000C">
        <w:trPr>
          <w:jc w:val="center"/>
        </w:trPr>
        <w:tc>
          <w:tcPr>
            <w:tcW w:w="519" w:type="pct"/>
          </w:tcPr>
          <w:p w14:paraId="00AF9B94" w14:textId="77777777" w:rsidR="00AE1F9B" w:rsidRPr="006C1437" w:rsidRDefault="00AE1F9B" w:rsidP="0068000C">
            <w:pPr>
              <w:keepNext/>
              <w:keepLines/>
              <w:spacing w:after="0"/>
              <w:jc w:val="center"/>
              <w:rPr>
                <w:rFonts w:ascii="Arial" w:hAnsi="Arial"/>
                <w:sz w:val="16"/>
                <w:szCs w:val="16"/>
              </w:rPr>
            </w:pPr>
            <w:bookmarkStart w:id="273" w:name="_MCCTEMPBM_CRPT88410648___4"/>
            <w:bookmarkStart w:id="274" w:name="_MCCTEMPBM_CRPT88410649___7" w:colFirst="1" w:colLast="1"/>
            <w:bookmarkEnd w:id="271"/>
            <w:r w:rsidRPr="006C1437">
              <w:rPr>
                <w:rFonts w:ascii="Arial" w:hAnsi="Arial"/>
                <w:sz w:val="16"/>
                <w:szCs w:val="16"/>
              </w:rPr>
              <w:t>160</w:t>
            </w:r>
            <w:bookmarkEnd w:id="273"/>
          </w:p>
        </w:tc>
        <w:tc>
          <w:tcPr>
            <w:tcW w:w="2037" w:type="pct"/>
          </w:tcPr>
          <w:p w14:paraId="6BF02A05" w14:textId="77777777" w:rsidR="00AE1F9B" w:rsidRPr="006C1437" w:rsidRDefault="00AE1F9B" w:rsidP="0068000C">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7788F6ED"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5C75EA3E" w14:textId="77777777" w:rsidR="00AE1F9B" w:rsidRPr="006C1437" w:rsidRDefault="00AE1F9B" w:rsidP="0068000C">
            <w:pPr>
              <w:pStyle w:val="TAL"/>
              <w:jc w:val="center"/>
              <w:rPr>
                <w:sz w:val="16"/>
                <w:szCs w:val="16"/>
              </w:rPr>
            </w:pPr>
            <w:bookmarkStart w:id="275" w:name="_MCCTEMPBM_CRPT88410650___4"/>
            <w:r w:rsidRPr="006C1437">
              <w:rPr>
                <w:sz w:val="16"/>
                <w:szCs w:val="16"/>
              </w:rPr>
              <w:t>1</w:t>
            </w:r>
            <w:bookmarkEnd w:id="275"/>
          </w:p>
        </w:tc>
      </w:tr>
      <w:tr w:rsidR="00AE1F9B" w:rsidRPr="006C1437" w14:paraId="1679EF16" w14:textId="77777777" w:rsidTr="0068000C">
        <w:trPr>
          <w:jc w:val="center"/>
        </w:trPr>
        <w:tc>
          <w:tcPr>
            <w:tcW w:w="519" w:type="pct"/>
          </w:tcPr>
          <w:p w14:paraId="7813CC9C" w14:textId="77777777" w:rsidR="00AE1F9B" w:rsidRPr="006C1437" w:rsidRDefault="00AE1F9B" w:rsidP="0068000C">
            <w:pPr>
              <w:keepNext/>
              <w:keepLines/>
              <w:spacing w:after="0"/>
              <w:jc w:val="center"/>
              <w:rPr>
                <w:rFonts w:ascii="Arial" w:hAnsi="Arial"/>
                <w:sz w:val="16"/>
                <w:szCs w:val="16"/>
                <w:lang w:eastAsia="zh-CN"/>
              </w:rPr>
            </w:pPr>
            <w:bookmarkStart w:id="276" w:name="_MCCTEMPBM_CRPT88410651___4"/>
            <w:bookmarkEnd w:id="274"/>
            <w:r w:rsidRPr="006C1437">
              <w:rPr>
                <w:rFonts w:ascii="Arial" w:hAnsi="Arial"/>
                <w:sz w:val="16"/>
                <w:szCs w:val="16"/>
                <w:lang w:eastAsia="zh-CN"/>
              </w:rPr>
              <w:t>161</w:t>
            </w:r>
            <w:bookmarkEnd w:id="276"/>
          </w:p>
        </w:tc>
        <w:tc>
          <w:tcPr>
            <w:tcW w:w="2037" w:type="pct"/>
          </w:tcPr>
          <w:p w14:paraId="2A9D6E7D" w14:textId="77777777" w:rsidR="00AE1F9B" w:rsidRPr="006C1437" w:rsidRDefault="00AE1F9B" w:rsidP="0068000C">
            <w:pPr>
              <w:keepNext/>
              <w:keepLines/>
              <w:spacing w:after="0"/>
              <w:rPr>
                <w:rFonts w:ascii="Arial" w:hAnsi="Arial"/>
                <w:sz w:val="16"/>
                <w:szCs w:val="16"/>
              </w:rPr>
            </w:pPr>
            <w:bookmarkStart w:id="277" w:name="_MCCTEMPBM_CRPT88410652___7"/>
            <w:r w:rsidRPr="006C1437">
              <w:rPr>
                <w:rFonts w:ascii="Arial" w:hAnsi="Arial"/>
                <w:sz w:val="16"/>
                <w:szCs w:val="16"/>
              </w:rPr>
              <w:t>Reserved</w:t>
            </w:r>
            <w:bookmarkEnd w:id="277"/>
          </w:p>
        </w:tc>
        <w:tc>
          <w:tcPr>
            <w:tcW w:w="1222" w:type="pct"/>
          </w:tcPr>
          <w:p w14:paraId="74A487F3" w14:textId="77777777" w:rsidR="00AE1F9B" w:rsidRPr="006C1437" w:rsidRDefault="00AE1F9B" w:rsidP="0068000C">
            <w:pPr>
              <w:keepNext/>
              <w:keepLines/>
              <w:spacing w:after="0"/>
              <w:rPr>
                <w:rFonts w:ascii="Arial" w:hAnsi="Arial"/>
                <w:sz w:val="16"/>
                <w:szCs w:val="16"/>
              </w:rPr>
            </w:pPr>
          </w:p>
        </w:tc>
        <w:tc>
          <w:tcPr>
            <w:tcW w:w="1222" w:type="pct"/>
          </w:tcPr>
          <w:p w14:paraId="67006D9C" w14:textId="77777777" w:rsidR="00AE1F9B" w:rsidRPr="006C1437" w:rsidRDefault="00AE1F9B" w:rsidP="0068000C">
            <w:pPr>
              <w:pStyle w:val="TAL"/>
              <w:jc w:val="center"/>
              <w:rPr>
                <w:sz w:val="16"/>
                <w:szCs w:val="16"/>
              </w:rPr>
            </w:pPr>
          </w:p>
        </w:tc>
      </w:tr>
      <w:tr w:rsidR="00AE1F9B" w:rsidRPr="006C1437" w14:paraId="3C8326DA" w14:textId="77777777" w:rsidTr="0068000C">
        <w:trPr>
          <w:jc w:val="center"/>
        </w:trPr>
        <w:tc>
          <w:tcPr>
            <w:tcW w:w="519" w:type="pct"/>
          </w:tcPr>
          <w:p w14:paraId="5ED5EAAB" w14:textId="77777777" w:rsidR="00AE1F9B" w:rsidRPr="006C1437" w:rsidRDefault="00AE1F9B" w:rsidP="0068000C">
            <w:pPr>
              <w:keepNext/>
              <w:keepLines/>
              <w:spacing w:after="0"/>
              <w:jc w:val="center"/>
              <w:rPr>
                <w:rFonts w:ascii="Arial" w:hAnsi="Arial"/>
                <w:sz w:val="16"/>
                <w:szCs w:val="16"/>
                <w:lang w:eastAsia="zh-CN"/>
              </w:rPr>
            </w:pPr>
            <w:bookmarkStart w:id="278" w:name="_MCCTEMPBM_CRPT88410653___4"/>
            <w:bookmarkStart w:id="279" w:name="_MCCTEMPBM_CRPT88410654___7" w:colFirst="1" w:colLast="1"/>
            <w:r w:rsidRPr="006C1437">
              <w:rPr>
                <w:rFonts w:ascii="Arial" w:hAnsi="Arial"/>
                <w:sz w:val="16"/>
                <w:szCs w:val="16"/>
                <w:lang w:eastAsia="zh-CN"/>
              </w:rPr>
              <w:t>162</w:t>
            </w:r>
            <w:bookmarkEnd w:id="278"/>
          </w:p>
        </w:tc>
        <w:tc>
          <w:tcPr>
            <w:tcW w:w="2037" w:type="pct"/>
          </w:tcPr>
          <w:p w14:paraId="4F988D7E"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2A78FFC7"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7EF9496F" w14:textId="77777777" w:rsidR="00AE1F9B" w:rsidRPr="006C1437" w:rsidRDefault="00AE1F9B" w:rsidP="0068000C">
            <w:pPr>
              <w:pStyle w:val="TAL"/>
              <w:jc w:val="center"/>
              <w:rPr>
                <w:sz w:val="16"/>
                <w:szCs w:val="16"/>
              </w:rPr>
            </w:pPr>
            <w:bookmarkStart w:id="280" w:name="_MCCTEMPBM_CRPT88410655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bookmarkEnd w:id="280"/>
          </w:p>
        </w:tc>
      </w:tr>
      <w:tr w:rsidR="00AE1F9B" w:rsidRPr="006C1437" w14:paraId="5A3CE56F" w14:textId="77777777" w:rsidTr="0068000C">
        <w:trPr>
          <w:jc w:val="center"/>
        </w:trPr>
        <w:tc>
          <w:tcPr>
            <w:tcW w:w="519" w:type="pct"/>
          </w:tcPr>
          <w:p w14:paraId="0E765908" w14:textId="77777777" w:rsidR="00AE1F9B" w:rsidRPr="006C1437" w:rsidRDefault="00AE1F9B" w:rsidP="0068000C">
            <w:pPr>
              <w:keepNext/>
              <w:keepLines/>
              <w:spacing w:after="0"/>
              <w:jc w:val="center"/>
              <w:rPr>
                <w:rFonts w:ascii="Arial" w:hAnsi="Arial"/>
                <w:sz w:val="16"/>
                <w:szCs w:val="16"/>
                <w:lang w:eastAsia="zh-CN"/>
              </w:rPr>
            </w:pPr>
            <w:bookmarkStart w:id="281" w:name="_MCCTEMPBM_CRPT88410656___4"/>
            <w:bookmarkStart w:id="282" w:name="_MCCTEMPBM_CRPT88410657___7" w:colFirst="1" w:colLast="1"/>
            <w:bookmarkEnd w:id="279"/>
            <w:r w:rsidRPr="006C1437">
              <w:rPr>
                <w:rFonts w:ascii="Arial" w:hAnsi="Arial"/>
                <w:sz w:val="16"/>
                <w:szCs w:val="16"/>
                <w:lang w:eastAsia="zh-CN"/>
              </w:rPr>
              <w:t>163</w:t>
            </w:r>
            <w:bookmarkEnd w:id="281"/>
          </w:p>
        </w:tc>
        <w:tc>
          <w:tcPr>
            <w:tcW w:w="2037" w:type="pct"/>
          </w:tcPr>
          <w:p w14:paraId="6D424798"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22C17B32"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739FF312" w14:textId="77777777" w:rsidR="00AE1F9B" w:rsidRPr="006C1437" w:rsidRDefault="00AE1F9B" w:rsidP="0068000C">
            <w:pPr>
              <w:pStyle w:val="TAL"/>
              <w:jc w:val="center"/>
              <w:rPr>
                <w:sz w:val="16"/>
                <w:szCs w:val="16"/>
              </w:rPr>
            </w:pPr>
            <w:bookmarkStart w:id="283" w:name="_MCCTEMPBM_CRPT88410658___4"/>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bookmarkEnd w:id="283"/>
          </w:p>
        </w:tc>
      </w:tr>
      <w:tr w:rsidR="00AE1F9B" w:rsidRPr="006C1437" w14:paraId="64A6C91D" w14:textId="77777777" w:rsidTr="0068000C">
        <w:trPr>
          <w:jc w:val="center"/>
        </w:trPr>
        <w:tc>
          <w:tcPr>
            <w:tcW w:w="519" w:type="pct"/>
          </w:tcPr>
          <w:p w14:paraId="6D3AC2BD" w14:textId="77777777" w:rsidR="00AE1F9B" w:rsidRPr="006C1437" w:rsidRDefault="00AE1F9B" w:rsidP="0068000C">
            <w:pPr>
              <w:pStyle w:val="TAL"/>
              <w:jc w:val="center"/>
              <w:rPr>
                <w:sz w:val="16"/>
                <w:szCs w:val="16"/>
              </w:rPr>
            </w:pPr>
            <w:bookmarkStart w:id="284" w:name="_MCCTEMPBM_CRPT88410659___4"/>
            <w:bookmarkEnd w:id="282"/>
            <w:r w:rsidRPr="006C1437">
              <w:rPr>
                <w:sz w:val="16"/>
                <w:szCs w:val="16"/>
                <w:lang w:eastAsia="zh-CN"/>
              </w:rPr>
              <w:t>164</w:t>
            </w:r>
            <w:bookmarkEnd w:id="284"/>
          </w:p>
        </w:tc>
        <w:tc>
          <w:tcPr>
            <w:tcW w:w="2037" w:type="pct"/>
          </w:tcPr>
          <w:p w14:paraId="024DD0B0" w14:textId="77777777" w:rsidR="00AE1F9B" w:rsidRPr="006C1437" w:rsidRDefault="00AE1F9B" w:rsidP="0068000C">
            <w:pPr>
              <w:keepNext/>
              <w:keepLines/>
              <w:spacing w:after="0"/>
              <w:rPr>
                <w:rFonts w:ascii="Arial" w:hAnsi="Arial"/>
                <w:sz w:val="16"/>
                <w:szCs w:val="16"/>
              </w:rPr>
            </w:pPr>
            <w:bookmarkStart w:id="285" w:name="_MCCTEMPBM_CRPT88410660___7"/>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bookmarkEnd w:id="285"/>
          </w:p>
        </w:tc>
        <w:tc>
          <w:tcPr>
            <w:tcW w:w="1222" w:type="pct"/>
          </w:tcPr>
          <w:p w14:paraId="7E4BA582"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37196790" w14:textId="77777777" w:rsidR="00AE1F9B" w:rsidRPr="006C1437" w:rsidRDefault="00AE1F9B" w:rsidP="0068000C">
            <w:pPr>
              <w:pStyle w:val="TAL"/>
              <w:jc w:val="center"/>
              <w:rPr>
                <w:sz w:val="16"/>
                <w:szCs w:val="16"/>
              </w:rPr>
            </w:pPr>
            <w:bookmarkStart w:id="286" w:name="_MCCTEMPBM_CRPT88410661___4"/>
            <w:r w:rsidRPr="006C1437">
              <w:rPr>
                <w:sz w:val="16"/>
                <w:szCs w:val="16"/>
              </w:rPr>
              <w:t>8</w:t>
            </w:r>
            <w:bookmarkEnd w:id="286"/>
          </w:p>
        </w:tc>
      </w:tr>
      <w:tr w:rsidR="00AE1F9B" w:rsidRPr="006C1437" w14:paraId="7B981E05" w14:textId="77777777" w:rsidTr="0068000C">
        <w:trPr>
          <w:jc w:val="center"/>
        </w:trPr>
        <w:tc>
          <w:tcPr>
            <w:tcW w:w="519" w:type="pct"/>
          </w:tcPr>
          <w:p w14:paraId="6D7E5A83" w14:textId="77777777" w:rsidR="00AE1F9B" w:rsidRPr="006C1437" w:rsidRDefault="00AE1F9B" w:rsidP="0068000C">
            <w:pPr>
              <w:pStyle w:val="TAL"/>
              <w:jc w:val="center"/>
              <w:rPr>
                <w:sz w:val="16"/>
                <w:szCs w:val="16"/>
              </w:rPr>
            </w:pPr>
            <w:bookmarkStart w:id="287" w:name="_MCCTEMPBM_CRPT88410662___4"/>
            <w:r w:rsidRPr="006C1437">
              <w:rPr>
                <w:sz w:val="16"/>
                <w:szCs w:val="16"/>
                <w:lang w:eastAsia="zh-CN"/>
              </w:rPr>
              <w:t>165</w:t>
            </w:r>
            <w:bookmarkEnd w:id="287"/>
          </w:p>
        </w:tc>
        <w:tc>
          <w:tcPr>
            <w:tcW w:w="2037" w:type="pct"/>
          </w:tcPr>
          <w:p w14:paraId="236352E5" w14:textId="77777777" w:rsidR="00AE1F9B" w:rsidRPr="006C1437" w:rsidRDefault="00AE1F9B" w:rsidP="0068000C">
            <w:pPr>
              <w:keepNext/>
              <w:keepLines/>
              <w:spacing w:after="0"/>
              <w:rPr>
                <w:rFonts w:ascii="Arial" w:hAnsi="Arial"/>
                <w:sz w:val="16"/>
                <w:szCs w:val="16"/>
              </w:rPr>
            </w:pPr>
            <w:bookmarkStart w:id="288" w:name="_MCCTEMPBM_CRPT88410663___7"/>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bookmarkEnd w:id="288"/>
          </w:p>
        </w:tc>
        <w:tc>
          <w:tcPr>
            <w:tcW w:w="1222" w:type="pct"/>
          </w:tcPr>
          <w:p w14:paraId="346FE60C" w14:textId="77777777" w:rsidR="00AE1F9B" w:rsidRPr="006C1437" w:rsidRDefault="00AE1F9B" w:rsidP="0068000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43D91F71" w14:textId="77777777" w:rsidR="00AE1F9B" w:rsidRPr="006C1437" w:rsidRDefault="00AE1F9B" w:rsidP="0068000C">
            <w:pPr>
              <w:pStyle w:val="TAL"/>
              <w:jc w:val="center"/>
              <w:rPr>
                <w:sz w:val="16"/>
                <w:szCs w:val="16"/>
              </w:rPr>
            </w:pPr>
            <w:bookmarkStart w:id="289" w:name="_MCCTEMPBM_CRPT88410664___4"/>
            <w:r w:rsidRPr="006C1437">
              <w:rPr>
                <w:sz w:val="16"/>
                <w:szCs w:val="16"/>
              </w:rPr>
              <w:t>1</w:t>
            </w:r>
            <w:bookmarkEnd w:id="289"/>
          </w:p>
        </w:tc>
      </w:tr>
      <w:tr w:rsidR="00AE1F9B" w:rsidRPr="006C1437" w14:paraId="5B7DA671" w14:textId="77777777" w:rsidTr="0068000C">
        <w:trPr>
          <w:jc w:val="center"/>
        </w:trPr>
        <w:tc>
          <w:tcPr>
            <w:tcW w:w="519" w:type="pct"/>
          </w:tcPr>
          <w:p w14:paraId="15C49C35" w14:textId="77777777" w:rsidR="00AE1F9B" w:rsidRPr="006C1437" w:rsidRDefault="00AE1F9B" w:rsidP="0068000C">
            <w:pPr>
              <w:keepNext/>
              <w:keepLines/>
              <w:spacing w:after="0"/>
              <w:jc w:val="center"/>
              <w:rPr>
                <w:rFonts w:ascii="Arial" w:hAnsi="Arial"/>
                <w:sz w:val="16"/>
                <w:szCs w:val="16"/>
                <w:lang w:eastAsia="zh-CN"/>
              </w:rPr>
            </w:pPr>
            <w:bookmarkStart w:id="290" w:name="_MCCTEMPBM_CRPT88410665___4"/>
            <w:bookmarkStart w:id="291" w:name="_MCCTEMPBM_CRPT88410666___7" w:colFirst="1" w:colLast="1"/>
            <w:r w:rsidRPr="006C1437">
              <w:rPr>
                <w:rFonts w:ascii="Arial" w:hAnsi="Arial"/>
                <w:sz w:val="16"/>
                <w:szCs w:val="16"/>
                <w:lang w:eastAsia="zh-CN"/>
              </w:rPr>
              <w:t>166</w:t>
            </w:r>
            <w:bookmarkEnd w:id="290"/>
          </w:p>
        </w:tc>
        <w:tc>
          <w:tcPr>
            <w:tcW w:w="2037" w:type="pct"/>
          </w:tcPr>
          <w:p w14:paraId="32A9506E"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247F6820"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46CA5723" w14:textId="77777777" w:rsidR="00AE1F9B" w:rsidRPr="006C1437" w:rsidRDefault="00AE1F9B" w:rsidP="0068000C">
            <w:pPr>
              <w:pStyle w:val="TAL"/>
              <w:jc w:val="center"/>
              <w:rPr>
                <w:sz w:val="16"/>
                <w:szCs w:val="16"/>
              </w:rPr>
            </w:pPr>
            <w:bookmarkStart w:id="292" w:name="_MCCTEMPBM_CRPT88410667___4"/>
            <w:r w:rsidRPr="006C1437">
              <w:rPr>
                <w:sz w:val="16"/>
                <w:szCs w:val="16"/>
              </w:rPr>
              <w:t>5</w:t>
            </w:r>
            <w:bookmarkEnd w:id="292"/>
          </w:p>
        </w:tc>
      </w:tr>
      <w:tr w:rsidR="00AE1F9B" w:rsidRPr="006C1437" w14:paraId="57C08E9E" w14:textId="77777777" w:rsidTr="0068000C">
        <w:trPr>
          <w:jc w:val="center"/>
        </w:trPr>
        <w:tc>
          <w:tcPr>
            <w:tcW w:w="519" w:type="pct"/>
          </w:tcPr>
          <w:p w14:paraId="7E6716E3" w14:textId="77777777" w:rsidR="00AE1F9B" w:rsidRPr="006C1437" w:rsidRDefault="00AE1F9B" w:rsidP="0068000C">
            <w:pPr>
              <w:keepNext/>
              <w:keepLines/>
              <w:spacing w:after="0"/>
              <w:jc w:val="center"/>
              <w:rPr>
                <w:rFonts w:ascii="Arial" w:hAnsi="Arial"/>
                <w:sz w:val="16"/>
                <w:szCs w:val="16"/>
                <w:lang w:eastAsia="zh-CN"/>
              </w:rPr>
            </w:pPr>
            <w:bookmarkStart w:id="293" w:name="_MCCTEMPBM_CRPT88410668___4"/>
            <w:bookmarkStart w:id="294" w:name="_MCCTEMPBM_CRPT88410669___7" w:colFirst="1" w:colLast="1"/>
            <w:bookmarkEnd w:id="291"/>
            <w:r w:rsidRPr="006C1437">
              <w:rPr>
                <w:rFonts w:ascii="Arial" w:hAnsi="Arial"/>
                <w:sz w:val="16"/>
                <w:szCs w:val="16"/>
                <w:lang w:eastAsia="zh-CN"/>
              </w:rPr>
              <w:t>167</w:t>
            </w:r>
            <w:bookmarkEnd w:id="293"/>
          </w:p>
        </w:tc>
        <w:tc>
          <w:tcPr>
            <w:tcW w:w="2037" w:type="pct"/>
          </w:tcPr>
          <w:p w14:paraId="53E5FA80"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38C7DA0A"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66048DCB" w14:textId="77777777" w:rsidR="00AE1F9B" w:rsidRPr="006C1437" w:rsidRDefault="00AE1F9B" w:rsidP="0068000C">
            <w:pPr>
              <w:pStyle w:val="TAL"/>
              <w:jc w:val="center"/>
              <w:rPr>
                <w:sz w:val="16"/>
                <w:szCs w:val="16"/>
              </w:rPr>
            </w:pPr>
            <w:bookmarkStart w:id="295" w:name="_MCCTEMPBM_CRPT88410670___4"/>
            <w:r w:rsidRPr="006C1437">
              <w:rPr>
                <w:sz w:val="16"/>
                <w:szCs w:val="16"/>
              </w:rPr>
              <w:t>1</w:t>
            </w:r>
            <w:bookmarkEnd w:id="295"/>
          </w:p>
        </w:tc>
      </w:tr>
      <w:tr w:rsidR="00AE1F9B" w:rsidRPr="006C1437" w14:paraId="1CF73BDA" w14:textId="77777777" w:rsidTr="0068000C">
        <w:trPr>
          <w:jc w:val="center"/>
        </w:trPr>
        <w:tc>
          <w:tcPr>
            <w:tcW w:w="519" w:type="pct"/>
          </w:tcPr>
          <w:p w14:paraId="112C367E" w14:textId="77777777" w:rsidR="00AE1F9B" w:rsidRPr="006C1437" w:rsidRDefault="00AE1F9B" w:rsidP="0068000C">
            <w:pPr>
              <w:keepNext/>
              <w:keepLines/>
              <w:spacing w:after="0"/>
              <w:jc w:val="center"/>
              <w:rPr>
                <w:rFonts w:ascii="Arial" w:hAnsi="Arial"/>
                <w:sz w:val="16"/>
                <w:szCs w:val="16"/>
                <w:lang w:eastAsia="zh-CN"/>
              </w:rPr>
            </w:pPr>
            <w:bookmarkStart w:id="296" w:name="_MCCTEMPBM_CRPT88410671___4"/>
            <w:bookmarkStart w:id="297" w:name="_MCCTEMPBM_CRPT88410672___7" w:colFirst="1" w:colLast="1"/>
            <w:bookmarkEnd w:id="294"/>
            <w:r w:rsidRPr="006C1437">
              <w:rPr>
                <w:rFonts w:ascii="Arial" w:hAnsi="Arial"/>
                <w:sz w:val="16"/>
                <w:szCs w:val="16"/>
                <w:lang w:eastAsia="zh-CN"/>
              </w:rPr>
              <w:t>168</w:t>
            </w:r>
            <w:bookmarkEnd w:id="296"/>
          </w:p>
        </w:tc>
        <w:tc>
          <w:tcPr>
            <w:tcW w:w="2037" w:type="pct"/>
          </w:tcPr>
          <w:p w14:paraId="6833333F" w14:textId="77777777" w:rsidR="00AE1F9B" w:rsidRPr="006C1437" w:rsidRDefault="00AE1F9B" w:rsidP="0068000C">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0F41EFED"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6F9E0A1F" w14:textId="77777777" w:rsidR="00AE1F9B" w:rsidRPr="006C1437" w:rsidRDefault="00AE1F9B" w:rsidP="0068000C">
            <w:pPr>
              <w:pStyle w:val="TAL"/>
              <w:jc w:val="center"/>
              <w:rPr>
                <w:sz w:val="16"/>
                <w:szCs w:val="16"/>
              </w:rPr>
            </w:pPr>
            <w:bookmarkStart w:id="298" w:name="_MCCTEMPBM_CRPT88410673___4"/>
            <w:r w:rsidRPr="006C1437">
              <w:rPr>
                <w:sz w:val="16"/>
                <w:szCs w:val="16"/>
              </w:rPr>
              <w:t>1</w:t>
            </w:r>
            <w:bookmarkEnd w:id="298"/>
          </w:p>
        </w:tc>
      </w:tr>
      <w:tr w:rsidR="00AE1F9B" w:rsidRPr="006C1437" w14:paraId="3ABBFFAD" w14:textId="77777777" w:rsidTr="0068000C">
        <w:trPr>
          <w:jc w:val="center"/>
        </w:trPr>
        <w:tc>
          <w:tcPr>
            <w:tcW w:w="519" w:type="pct"/>
          </w:tcPr>
          <w:p w14:paraId="53BFE5F2" w14:textId="77777777" w:rsidR="00AE1F9B" w:rsidRPr="006C1437" w:rsidRDefault="00AE1F9B" w:rsidP="0068000C">
            <w:pPr>
              <w:keepNext/>
              <w:keepLines/>
              <w:spacing w:after="0"/>
              <w:jc w:val="center"/>
              <w:rPr>
                <w:rFonts w:ascii="Arial" w:hAnsi="Arial"/>
                <w:sz w:val="16"/>
                <w:szCs w:val="16"/>
                <w:lang w:eastAsia="zh-CN"/>
              </w:rPr>
            </w:pPr>
            <w:bookmarkStart w:id="299" w:name="_MCCTEMPBM_CRPT88410674___4"/>
            <w:bookmarkStart w:id="300" w:name="_MCCTEMPBM_CRPT88410675___7" w:colFirst="1" w:colLast="1"/>
            <w:bookmarkEnd w:id="297"/>
            <w:r w:rsidRPr="006C1437">
              <w:rPr>
                <w:rFonts w:ascii="Arial" w:hAnsi="Arial"/>
                <w:sz w:val="16"/>
                <w:szCs w:val="16"/>
                <w:lang w:eastAsia="zh-CN"/>
              </w:rPr>
              <w:t>169</w:t>
            </w:r>
            <w:bookmarkEnd w:id="299"/>
          </w:p>
        </w:tc>
        <w:tc>
          <w:tcPr>
            <w:tcW w:w="2037" w:type="pct"/>
          </w:tcPr>
          <w:p w14:paraId="03E56742"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12B70980"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12F421A9" w14:textId="77777777" w:rsidR="00AE1F9B" w:rsidRPr="006C1437" w:rsidRDefault="00AE1F9B" w:rsidP="0068000C">
            <w:pPr>
              <w:pStyle w:val="TAL"/>
              <w:jc w:val="center"/>
              <w:rPr>
                <w:sz w:val="16"/>
                <w:szCs w:val="16"/>
              </w:rPr>
            </w:pPr>
            <w:bookmarkStart w:id="301" w:name="_MCCTEMPBM_CRPT88410676___4"/>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bookmarkEnd w:id="301"/>
          </w:p>
        </w:tc>
      </w:tr>
      <w:tr w:rsidR="00AE1F9B" w:rsidRPr="006C1437" w14:paraId="3A76ABB2" w14:textId="77777777" w:rsidTr="0068000C">
        <w:trPr>
          <w:jc w:val="center"/>
        </w:trPr>
        <w:tc>
          <w:tcPr>
            <w:tcW w:w="519" w:type="pct"/>
          </w:tcPr>
          <w:p w14:paraId="594C5AED" w14:textId="77777777" w:rsidR="00AE1F9B" w:rsidRPr="006C1437" w:rsidRDefault="00AE1F9B" w:rsidP="0068000C">
            <w:pPr>
              <w:pStyle w:val="TAL"/>
              <w:jc w:val="center"/>
              <w:rPr>
                <w:sz w:val="16"/>
                <w:szCs w:val="16"/>
                <w:lang w:eastAsia="zh-CN"/>
              </w:rPr>
            </w:pPr>
            <w:bookmarkStart w:id="302" w:name="_MCCTEMPBM_CRPT88410677___4"/>
            <w:bookmarkStart w:id="303" w:name="_MCCTEMPBM_CRPT88410678___7" w:colFirst="1" w:colLast="1"/>
            <w:bookmarkEnd w:id="300"/>
            <w:r w:rsidRPr="006C1437">
              <w:rPr>
                <w:rFonts w:hint="eastAsia"/>
                <w:sz w:val="16"/>
                <w:szCs w:val="16"/>
                <w:lang w:eastAsia="zh-CN"/>
              </w:rPr>
              <w:t>1</w:t>
            </w:r>
            <w:r w:rsidRPr="006C1437">
              <w:rPr>
                <w:sz w:val="16"/>
                <w:szCs w:val="16"/>
              </w:rPr>
              <w:t>7</w:t>
            </w:r>
            <w:r w:rsidRPr="006C1437">
              <w:rPr>
                <w:sz w:val="16"/>
                <w:szCs w:val="16"/>
                <w:lang w:eastAsia="zh-CN"/>
              </w:rPr>
              <w:t>0</w:t>
            </w:r>
            <w:bookmarkEnd w:id="302"/>
          </w:p>
        </w:tc>
        <w:tc>
          <w:tcPr>
            <w:tcW w:w="2037" w:type="pct"/>
          </w:tcPr>
          <w:p w14:paraId="61491016"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4AFAFB9A"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19931418" w14:textId="77777777" w:rsidR="00AE1F9B" w:rsidRPr="006C1437" w:rsidRDefault="00AE1F9B" w:rsidP="0068000C">
            <w:pPr>
              <w:pStyle w:val="TAL"/>
              <w:jc w:val="center"/>
              <w:rPr>
                <w:sz w:val="16"/>
                <w:szCs w:val="16"/>
              </w:rPr>
            </w:pPr>
            <w:bookmarkStart w:id="304" w:name="_MCCTEMPBM_CRPT88410679___4"/>
            <w:r w:rsidRPr="006C1437">
              <w:rPr>
                <w:sz w:val="16"/>
                <w:szCs w:val="16"/>
              </w:rPr>
              <w:t>4</w:t>
            </w:r>
            <w:bookmarkEnd w:id="304"/>
          </w:p>
        </w:tc>
      </w:tr>
      <w:tr w:rsidR="00AE1F9B" w:rsidRPr="006C1437" w14:paraId="0D9CF5D5" w14:textId="77777777" w:rsidTr="0068000C">
        <w:trPr>
          <w:jc w:val="center"/>
        </w:trPr>
        <w:tc>
          <w:tcPr>
            <w:tcW w:w="519" w:type="pct"/>
          </w:tcPr>
          <w:p w14:paraId="75A5905F" w14:textId="77777777" w:rsidR="00AE1F9B" w:rsidRPr="006C1437" w:rsidRDefault="00AE1F9B" w:rsidP="0068000C">
            <w:pPr>
              <w:pStyle w:val="TAL"/>
              <w:jc w:val="center"/>
              <w:rPr>
                <w:sz w:val="16"/>
                <w:szCs w:val="16"/>
                <w:lang w:eastAsia="zh-CN"/>
              </w:rPr>
            </w:pPr>
            <w:bookmarkStart w:id="305" w:name="_MCCTEMPBM_CRPT88410680___4"/>
            <w:bookmarkStart w:id="306" w:name="_MCCTEMPBM_CRPT88410681___7" w:colFirst="1" w:colLast="1"/>
            <w:bookmarkEnd w:id="303"/>
            <w:r w:rsidRPr="006C1437">
              <w:rPr>
                <w:sz w:val="16"/>
                <w:szCs w:val="16"/>
                <w:lang w:eastAsia="zh-CN"/>
              </w:rPr>
              <w:t>171</w:t>
            </w:r>
            <w:bookmarkEnd w:id="305"/>
          </w:p>
        </w:tc>
        <w:tc>
          <w:tcPr>
            <w:tcW w:w="2037" w:type="pct"/>
          </w:tcPr>
          <w:p w14:paraId="6BA07C01"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06C216FF"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5EF8E603" w14:textId="77777777" w:rsidR="00AE1F9B" w:rsidRPr="006C1437" w:rsidRDefault="00AE1F9B" w:rsidP="0068000C">
            <w:pPr>
              <w:pStyle w:val="TAL"/>
              <w:jc w:val="center"/>
              <w:rPr>
                <w:sz w:val="16"/>
                <w:szCs w:val="16"/>
              </w:rPr>
            </w:pPr>
            <w:bookmarkStart w:id="307" w:name="_MCCTEMPBM_CRPT88410682___4"/>
            <w:r w:rsidRPr="006C1437">
              <w:rPr>
                <w:sz w:val="16"/>
                <w:szCs w:val="16"/>
              </w:rPr>
              <w:t>1</w:t>
            </w:r>
            <w:bookmarkEnd w:id="307"/>
          </w:p>
        </w:tc>
      </w:tr>
      <w:tr w:rsidR="00AE1F9B" w:rsidRPr="006C1437" w14:paraId="6B881E9F" w14:textId="77777777" w:rsidTr="0068000C">
        <w:trPr>
          <w:jc w:val="center"/>
        </w:trPr>
        <w:tc>
          <w:tcPr>
            <w:tcW w:w="519" w:type="pct"/>
          </w:tcPr>
          <w:p w14:paraId="598F9FB4" w14:textId="77777777" w:rsidR="00AE1F9B" w:rsidRPr="006C1437" w:rsidRDefault="00AE1F9B" w:rsidP="0068000C">
            <w:pPr>
              <w:pStyle w:val="TAL"/>
              <w:jc w:val="center"/>
              <w:rPr>
                <w:sz w:val="16"/>
                <w:szCs w:val="16"/>
                <w:lang w:eastAsia="zh-CN"/>
              </w:rPr>
            </w:pPr>
            <w:bookmarkStart w:id="308" w:name="_MCCTEMPBM_CRPT88410683___4"/>
            <w:bookmarkStart w:id="309" w:name="_MCCTEMPBM_CRPT88410684___7" w:colFirst="1" w:colLast="1"/>
            <w:bookmarkEnd w:id="306"/>
            <w:r w:rsidRPr="006C1437">
              <w:rPr>
                <w:sz w:val="16"/>
                <w:szCs w:val="16"/>
                <w:lang w:eastAsia="zh-CN"/>
              </w:rPr>
              <w:t>172</w:t>
            </w:r>
            <w:bookmarkEnd w:id="308"/>
          </w:p>
        </w:tc>
        <w:tc>
          <w:tcPr>
            <w:tcW w:w="2037" w:type="pct"/>
          </w:tcPr>
          <w:p w14:paraId="75EEA67C"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5F75EB0A"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49C6D28C" w14:textId="77777777" w:rsidR="00AE1F9B" w:rsidRPr="006C1437" w:rsidRDefault="00AE1F9B" w:rsidP="0068000C">
            <w:pPr>
              <w:pStyle w:val="TAC"/>
            </w:pPr>
            <w:r w:rsidRPr="00DF645F">
              <w:t>"m-4" (See Figure 8.103-1)</w:t>
            </w:r>
          </w:p>
        </w:tc>
      </w:tr>
      <w:tr w:rsidR="00AE1F9B" w:rsidRPr="006C1437" w14:paraId="6C7BE217" w14:textId="77777777" w:rsidTr="0068000C">
        <w:trPr>
          <w:jc w:val="center"/>
        </w:trPr>
        <w:tc>
          <w:tcPr>
            <w:tcW w:w="519" w:type="pct"/>
          </w:tcPr>
          <w:p w14:paraId="600BAAD4" w14:textId="77777777" w:rsidR="00AE1F9B" w:rsidRPr="006C1437" w:rsidRDefault="00AE1F9B" w:rsidP="0068000C">
            <w:pPr>
              <w:pStyle w:val="TAL"/>
              <w:jc w:val="center"/>
              <w:rPr>
                <w:sz w:val="16"/>
                <w:szCs w:val="16"/>
                <w:lang w:eastAsia="zh-CN"/>
              </w:rPr>
            </w:pPr>
            <w:bookmarkStart w:id="310" w:name="_MCCTEMPBM_CRPT88410686___4"/>
            <w:bookmarkStart w:id="311" w:name="_MCCTEMPBM_CRPT88410687___7" w:colFirst="1" w:colLast="1"/>
            <w:bookmarkEnd w:id="309"/>
            <w:r w:rsidRPr="006C1437">
              <w:rPr>
                <w:sz w:val="16"/>
                <w:szCs w:val="16"/>
                <w:lang w:eastAsia="zh-CN"/>
              </w:rPr>
              <w:t>173</w:t>
            </w:r>
            <w:bookmarkEnd w:id="310"/>
          </w:p>
        </w:tc>
        <w:tc>
          <w:tcPr>
            <w:tcW w:w="2037" w:type="pct"/>
          </w:tcPr>
          <w:p w14:paraId="3AA5649A"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76113CC3"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0E54F65C" w14:textId="77777777" w:rsidR="00AE1F9B" w:rsidRPr="006C1437" w:rsidRDefault="00AE1F9B" w:rsidP="0068000C">
            <w:pPr>
              <w:pStyle w:val="TAL"/>
              <w:jc w:val="center"/>
              <w:rPr>
                <w:sz w:val="16"/>
                <w:szCs w:val="16"/>
              </w:rPr>
            </w:pPr>
            <w:bookmarkStart w:id="312" w:name="_MCCTEMPBM_CRPT88410688___4"/>
            <w:r w:rsidRPr="006C1437">
              <w:rPr>
                <w:sz w:val="16"/>
                <w:szCs w:val="16"/>
              </w:rPr>
              <w:t>1</w:t>
            </w:r>
            <w:bookmarkEnd w:id="312"/>
          </w:p>
        </w:tc>
      </w:tr>
      <w:tr w:rsidR="00AE1F9B" w:rsidRPr="006C1437" w14:paraId="1C0C3B5C" w14:textId="77777777" w:rsidTr="0068000C">
        <w:trPr>
          <w:jc w:val="center"/>
        </w:trPr>
        <w:tc>
          <w:tcPr>
            <w:tcW w:w="519" w:type="pct"/>
          </w:tcPr>
          <w:p w14:paraId="679D6ECF" w14:textId="77777777" w:rsidR="00AE1F9B" w:rsidRPr="006C1437" w:rsidRDefault="00AE1F9B" w:rsidP="0068000C">
            <w:pPr>
              <w:pStyle w:val="TAL"/>
              <w:jc w:val="center"/>
              <w:rPr>
                <w:sz w:val="16"/>
                <w:szCs w:val="16"/>
                <w:lang w:eastAsia="zh-CN"/>
              </w:rPr>
            </w:pPr>
            <w:bookmarkStart w:id="313" w:name="_MCCTEMPBM_CRPT88410689___4"/>
            <w:bookmarkStart w:id="314" w:name="_MCCTEMPBM_CRPT88410690___7" w:colFirst="1" w:colLast="1"/>
            <w:bookmarkEnd w:id="311"/>
            <w:r w:rsidRPr="006C1437">
              <w:rPr>
                <w:rFonts w:hint="eastAsia"/>
                <w:sz w:val="16"/>
                <w:szCs w:val="16"/>
                <w:lang w:eastAsia="zh-CN"/>
              </w:rPr>
              <w:t>174</w:t>
            </w:r>
            <w:bookmarkEnd w:id="313"/>
          </w:p>
        </w:tc>
        <w:tc>
          <w:tcPr>
            <w:tcW w:w="2037" w:type="pct"/>
          </w:tcPr>
          <w:p w14:paraId="1DB0EF1E"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27D2054D" w14:textId="77777777" w:rsidR="00AE1F9B" w:rsidRPr="006C1437" w:rsidRDefault="00AE1F9B" w:rsidP="0068000C">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3F2225AD" w14:textId="77777777" w:rsidR="00AE1F9B" w:rsidRPr="006C1437" w:rsidRDefault="00AE1F9B" w:rsidP="0068000C">
            <w:pPr>
              <w:pStyle w:val="TAL"/>
              <w:jc w:val="center"/>
              <w:rPr>
                <w:sz w:val="16"/>
                <w:szCs w:val="16"/>
                <w:lang w:eastAsia="zh-CN"/>
              </w:rPr>
            </w:pPr>
            <w:bookmarkStart w:id="315" w:name="_MCCTEMPBM_CRPT88410691___4"/>
            <w:r w:rsidRPr="006C1437">
              <w:rPr>
                <w:rFonts w:hint="eastAsia"/>
                <w:sz w:val="16"/>
                <w:szCs w:val="16"/>
                <w:lang w:eastAsia="zh-CN"/>
              </w:rPr>
              <w:t>1</w:t>
            </w:r>
            <w:bookmarkEnd w:id="315"/>
          </w:p>
        </w:tc>
      </w:tr>
      <w:tr w:rsidR="00AE1F9B" w:rsidRPr="006C1437" w14:paraId="32C6713B" w14:textId="77777777" w:rsidTr="0068000C">
        <w:trPr>
          <w:jc w:val="center"/>
        </w:trPr>
        <w:tc>
          <w:tcPr>
            <w:tcW w:w="519" w:type="pct"/>
          </w:tcPr>
          <w:p w14:paraId="1C4E0646" w14:textId="77777777" w:rsidR="00AE1F9B" w:rsidRPr="006C1437" w:rsidRDefault="00AE1F9B" w:rsidP="0068000C">
            <w:pPr>
              <w:pStyle w:val="TAL"/>
              <w:jc w:val="center"/>
              <w:rPr>
                <w:sz w:val="16"/>
                <w:szCs w:val="16"/>
                <w:lang w:eastAsia="zh-CN"/>
              </w:rPr>
            </w:pPr>
            <w:bookmarkStart w:id="316" w:name="_MCCTEMPBM_CRPT88410692___4"/>
            <w:bookmarkStart w:id="317" w:name="_MCCTEMPBM_CRPT88410693___7" w:colFirst="1" w:colLast="1"/>
            <w:bookmarkEnd w:id="314"/>
            <w:r w:rsidRPr="006C1437">
              <w:rPr>
                <w:sz w:val="16"/>
                <w:szCs w:val="16"/>
                <w:lang w:eastAsia="zh-CN"/>
              </w:rPr>
              <w:t>175</w:t>
            </w:r>
            <w:bookmarkEnd w:id="316"/>
          </w:p>
        </w:tc>
        <w:tc>
          <w:tcPr>
            <w:tcW w:w="2037" w:type="pct"/>
          </w:tcPr>
          <w:p w14:paraId="78537AB3"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35972BF9" w14:textId="77777777" w:rsidR="00AE1F9B" w:rsidRPr="006C1437" w:rsidRDefault="00AE1F9B" w:rsidP="0068000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037ECE8C" w14:textId="77777777" w:rsidR="00AE1F9B" w:rsidRPr="006C1437" w:rsidRDefault="00AE1F9B" w:rsidP="0068000C">
            <w:pPr>
              <w:pStyle w:val="TAL"/>
              <w:jc w:val="center"/>
              <w:rPr>
                <w:sz w:val="16"/>
                <w:szCs w:val="16"/>
                <w:lang w:eastAsia="zh-CN"/>
              </w:rPr>
            </w:pPr>
            <w:bookmarkStart w:id="318" w:name="_MCCTEMPBM_CRPT88410694___4"/>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bookmarkEnd w:id="318"/>
          </w:p>
        </w:tc>
      </w:tr>
      <w:tr w:rsidR="00AE1F9B" w:rsidRPr="006C1437" w14:paraId="565D73C6" w14:textId="77777777" w:rsidTr="0068000C">
        <w:trPr>
          <w:jc w:val="center"/>
        </w:trPr>
        <w:tc>
          <w:tcPr>
            <w:tcW w:w="519" w:type="pct"/>
          </w:tcPr>
          <w:p w14:paraId="01F2A9E5" w14:textId="77777777" w:rsidR="00AE1F9B" w:rsidRPr="006C1437" w:rsidRDefault="00AE1F9B" w:rsidP="0068000C">
            <w:pPr>
              <w:pStyle w:val="TAL"/>
              <w:jc w:val="center"/>
              <w:rPr>
                <w:sz w:val="16"/>
                <w:szCs w:val="16"/>
                <w:lang w:eastAsia="zh-CN"/>
              </w:rPr>
            </w:pPr>
            <w:bookmarkStart w:id="319" w:name="_MCCTEMPBM_CRPT88410695___4"/>
            <w:bookmarkEnd w:id="317"/>
            <w:r w:rsidRPr="006C1437">
              <w:rPr>
                <w:sz w:val="16"/>
                <w:szCs w:val="16"/>
                <w:lang w:eastAsia="zh-CN"/>
              </w:rPr>
              <w:t>176</w:t>
            </w:r>
            <w:bookmarkEnd w:id="319"/>
          </w:p>
        </w:tc>
        <w:tc>
          <w:tcPr>
            <w:tcW w:w="2037" w:type="pct"/>
          </w:tcPr>
          <w:p w14:paraId="556C7847" w14:textId="77777777" w:rsidR="00AE1F9B" w:rsidRPr="006C1437" w:rsidRDefault="00AE1F9B" w:rsidP="0068000C">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3D4F1D94" w14:textId="77777777" w:rsidR="00AE1F9B" w:rsidRPr="006C1437" w:rsidRDefault="00AE1F9B" w:rsidP="0068000C">
            <w:pPr>
              <w:keepNext/>
              <w:keepLines/>
              <w:spacing w:after="0"/>
              <w:rPr>
                <w:rFonts w:ascii="Arial" w:hAnsi="Arial"/>
                <w:sz w:val="16"/>
                <w:szCs w:val="16"/>
              </w:rPr>
            </w:pPr>
            <w:bookmarkStart w:id="320" w:name="_MCCTEMPBM_CRPT8841069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bookmarkEnd w:id="320"/>
          </w:p>
        </w:tc>
        <w:tc>
          <w:tcPr>
            <w:tcW w:w="1222" w:type="pct"/>
          </w:tcPr>
          <w:p w14:paraId="1F2E82D2" w14:textId="77777777" w:rsidR="00AE1F9B" w:rsidRPr="006C1437" w:rsidRDefault="00AE1F9B" w:rsidP="0068000C">
            <w:pPr>
              <w:pStyle w:val="TAL"/>
              <w:jc w:val="center"/>
              <w:rPr>
                <w:sz w:val="16"/>
                <w:szCs w:val="16"/>
                <w:lang w:eastAsia="zh-CN"/>
              </w:rPr>
            </w:pPr>
            <w:bookmarkStart w:id="321" w:name="_MCCTEMPBM_CRPT88410697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bookmarkEnd w:id="321"/>
          </w:p>
        </w:tc>
      </w:tr>
      <w:tr w:rsidR="00AE1F9B" w:rsidRPr="006C1437" w14:paraId="3A79FB1D" w14:textId="77777777" w:rsidTr="0068000C">
        <w:trPr>
          <w:jc w:val="center"/>
        </w:trPr>
        <w:tc>
          <w:tcPr>
            <w:tcW w:w="519" w:type="pct"/>
          </w:tcPr>
          <w:p w14:paraId="5A2F69B1" w14:textId="77777777" w:rsidR="00AE1F9B" w:rsidRPr="006C1437" w:rsidRDefault="00AE1F9B" w:rsidP="0068000C">
            <w:pPr>
              <w:pStyle w:val="TAL"/>
              <w:jc w:val="center"/>
              <w:rPr>
                <w:sz w:val="16"/>
                <w:szCs w:val="16"/>
                <w:lang w:eastAsia="zh-CN"/>
              </w:rPr>
            </w:pPr>
            <w:bookmarkStart w:id="322" w:name="_MCCTEMPBM_CRPT88410698___4"/>
            <w:r w:rsidRPr="006C1437">
              <w:rPr>
                <w:sz w:val="16"/>
                <w:szCs w:val="16"/>
                <w:lang w:eastAsia="zh-CN"/>
              </w:rPr>
              <w:t>177</w:t>
            </w:r>
            <w:bookmarkEnd w:id="322"/>
          </w:p>
        </w:tc>
        <w:tc>
          <w:tcPr>
            <w:tcW w:w="2037" w:type="pct"/>
          </w:tcPr>
          <w:p w14:paraId="67F68151" w14:textId="77777777" w:rsidR="00AE1F9B" w:rsidRPr="006C1437" w:rsidRDefault="00AE1F9B" w:rsidP="0068000C">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76CBEE58" w14:textId="77777777" w:rsidR="00AE1F9B" w:rsidRPr="006C1437" w:rsidRDefault="00AE1F9B" w:rsidP="0068000C">
            <w:pPr>
              <w:keepNext/>
              <w:keepLines/>
              <w:spacing w:after="0"/>
              <w:rPr>
                <w:rFonts w:ascii="Arial" w:hAnsi="Arial"/>
                <w:sz w:val="16"/>
                <w:szCs w:val="16"/>
              </w:rPr>
            </w:pPr>
            <w:bookmarkStart w:id="323" w:name="_MCCTEMPBM_CRPT88410699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bookmarkEnd w:id="323"/>
          </w:p>
        </w:tc>
        <w:tc>
          <w:tcPr>
            <w:tcW w:w="1222" w:type="pct"/>
          </w:tcPr>
          <w:p w14:paraId="088391B8" w14:textId="77777777" w:rsidR="00AE1F9B" w:rsidRPr="006C1437" w:rsidRDefault="00AE1F9B" w:rsidP="0068000C">
            <w:pPr>
              <w:pStyle w:val="TAL"/>
              <w:jc w:val="center"/>
              <w:rPr>
                <w:sz w:val="16"/>
                <w:szCs w:val="16"/>
              </w:rPr>
            </w:pPr>
            <w:bookmarkStart w:id="324" w:name="_MCCTEMPBM_CRPT88410700___4"/>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bookmarkEnd w:id="324"/>
          </w:p>
        </w:tc>
      </w:tr>
      <w:tr w:rsidR="00AE1F9B" w:rsidRPr="006C1437" w14:paraId="1A800815" w14:textId="77777777" w:rsidTr="0068000C">
        <w:trPr>
          <w:jc w:val="center"/>
        </w:trPr>
        <w:tc>
          <w:tcPr>
            <w:tcW w:w="519" w:type="pct"/>
          </w:tcPr>
          <w:p w14:paraId="74A35502" w14:textId="77777777" w:rsidR="00AE1F9B" w:rsidRPr="006C1437" w:rsidRDefault="00AE1F9B" w:rsidP="0068000C">
            <w:pPr>
              <w:pStyle w:val="TAL"/>
              <w:jc w:val="center"/>
              <w:rPr>
                <w:sz w:val="16"/>
                <w:szCs w:val="16"/>
                <w:lang w:eastAsia="zh-CN"/>
              </w:rPr>
            </w:pPr>
            <w:bookmarkStart w:id="325" w:name="_MCCTEMPBM_CRPT88410701___4"/>
            <w:r w:rsidRPr="006C1437">
              <w:rPr>
                <w:sz w:val="16"/>
                <w:szCs w:val="16"/>
                <w:lang w:eastAsia="zh-CN"/>
              </w:rPr>
              <w:t>178</w:t>
            </w:r>
            <w:bookmarkEnd w:id="325"/>
          </w:p>
        </w:tc>
        <w:tc>
          <w:tcPr>
            <w:tcW w:w="2037" w:type="pct"/>
          </w:tcPr>
          <w:p w14:paraId="390126E3" w14:textId="77777777" w:rsidR="00AE1F9B" w:rsidRPr="006C1437" w:rsidRDefault="00AE1F9B" w:rsidP="0068000C">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7C3DA15C" w14:textId="77777777" w:rsidR="00AE1F9B" w:rsidRPr="006C1437" w:rsidRDefault="00AE1F9B" w:rsidP="0068000C">
            <w:pPr>
              <w:keepNext/>
              <w:keepLines/>
              <w:spacing w:after="0"/>
              <w:rPr>
                <w:rFonts w:ascii="Arial" w:hAnsi="Arial"/>
                <w:sz w:val="16"/>
                <w:szCs w:val="16"/>
              </w:rPr>
            </w:pPr>
            <w:bookmarkStart w:id="326" w:name="_MCCTEMPBM_CRPT8841070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bookmarkEnd w:id="326"/>
          </w:p>
        </w:tc>
        <w:tc>
          <w:tcPr>
            <w:tcW w:w="1222" w:type="pct"/>
          </w:tcPr>
          <w:p w14:paraId="636450E3" w14:textId="77777777" w:rsidR="00AE1F9B" w:rsidRPr="006C1437" w:rsidRDefault="00AE1F9B" w:rsidP="0068000C">
            <w:pPr>
              <w:pStyle w:val="TAL"/>
              <w:jc w:val="center"/>
              <w:rPr>
                <w:sz w:val="16"/>
                <w:szCs w:val="16"/>
              </w:rPr>
            </w:pPr>
            <w:bookmarkStart w:id="327" w:name="_MCCTEMPBM_CRPT88410703___4"/>
            <w:r w:rsidRPr="006C1437">
              <w:rPr>
                <w:sz w:val="16"/>
                <w:szCs w:val="16"/>
              </w:rPr>
              <w:t>4</w:t>
            </w:r>
            <w:bookmarkEnd w:id="327"/>
          </w:p>
        </w:tc>
      </w:tr>
      <w:tr w:rsidR="00AE1F9B" w:rsidRPr="006C1437" w14:paraId="693AC307" w14:textId="77777777" w:rsidTr="0068000C">
        <w:trPr>
          <w:jc w:val="center"/>
        </w:trPr>
        <w:tc>
          <w:tcPr>
            <w:tcW w:w="519" w:type="pct"/>
          </w:tcPr>
          <w:p w14:paraId="3CC2CB85" w14:textId="77777777" w:rsidR="00AE1F9B" w:rsidRPr="006C1437" w:rsidRDefault="00AE1F9B" w:rsidP="0068000C">
            <w:pPr>
              <w:pStyle w:val="TAL"/>
              <w:jc w:val="center"/>
              <w:rPr>
                <w:sz w:val="16"/>
                <w:szCs w:val="16"/>
                <w:lang w:eastAsia="zh-CN"/>
              </w:rPr>
            </w:pPr>
            <w:bookmarkStart w:id="328" w:name="_MCCTEMPBM_CRPT88410704___4"/>
            <w:r w:rsidRPr="006C1437">
              <w:rPr>
                <w:sz w:val="16"/>
                <w:szCs w:val="16"/>
                <w:lang w:eastAsia="zh-CN"/>
              </w:rPr>
              <w:t>179</w:t>
            </w:r>
            <w:bookmarkEnd w:id="328"/>
          </w:p>
        </w:tc>
        <w:tc>
          <w:tcPr>
            <w:tcW w:w="2037" w:type="pct"/>
          </w:tcPr>
          <w:p w14:paraId="18068882" w14:textId="77777777" w:rsidR="00AE1F9B" w:rsidRPr="006C1437" w:rsidRDefault="00AE1F9B" w:rsidP="0068000C">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4DAF98E0" w14:textId="77777777" w:rsidR="00AE1F9B" w:rsidRPr="006C1437" w:rsidRDefault="00AE1F9B" w:rsidP="0068000C">
            <w:pPr>
              <w:keepNext/>
              <w:keepLines/>
              <w:spacing w:after="0"/>
              <w:rPr>
                <w:rFonts w:ascii="Arial" w:hAnsi="Arial"/>
                <w:sz w:val="16"/>
                <w:szCs w:val="16"/>
              </w:rPr>
            </w:pPr>
            <w:bookmarkStart w:id="329" w:name="_MCCTEMPBM_CRPT8841070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bookmarkEnd w:id="329"/>
          </w:p>
        </w:tc>
        <w:tc>
          <w:tcPr>
            <w:tcW w:w="1222" w:type="pct"/>
          </w:tcPr>
          <w:p w14:paraId="6488A54F" w14:textId="77777777" w:rsidR="00AE1F9B" w:rsidRPr="006C1437" w:rsidRDefault="00AE1F9B" w:rsidP="0068000C">
            <w:pPr>
              <w:pStyle w:val="TAL"/>
              <w:jc w:val="center"/>
              <w:rPr>
                <w:sz w:val="16"/>
                <w:szCs w:val="16"/>
              </w:rPr>
            </w:pPr>
            <w:bookmarkStart w:id="330" w:name="_MCCTEMPBM_CRPT88410706___4"/>
            <w:r w:rsidRPr="006C1437">
              <w:rPr>
                <w:sz w:val="16"/>
                <w:szCs w:val="16"/>
              </w:rPr>
              <w:t>4</w:t>
            </w:r>
            <w:bookmarkEnd w:id="330"/>
          </w:p>
        </w:tc>
      </w:tr>
      <w:tr w:rsidR="00AE1F9B" w:rsidRPr="006C1437" w14:paraId="179FC3F2" w14:textId="77777777" w:rsidTr="0068000C">
        <w:trPr>
          <w:jc w:val="center"/>
        </w:trPr>
        <w:tc>
          <w:tcPr>
            <w:tcW w:w="519" w:type="pct"/>
          </w:tcPr>
          <w:p w14:paraId="0E58E300" w14:textId="77777777" w:rsidR="00AE1F9B" w:rsidRPr="006C1437" w:rsidRDefault="00AE1F9B" w:rsidP="0068000C">
            <w:pPr>
              <w:pStyle w:val="TAL"/>
              <w:jc w:val="center"/>
              <w:rPr>
                <w:sz w:val="16"/>
                <w:szCs w:val="16"/>
                <w:lang w:eastAsia="zh-CN"/>
              </w:rPr>
            </w:pPr>
            <w:bookmarkStart w:id="331" w:name="_MCCTEMPBM_CRPT88410707___4"/>
            <w:r w:rsidRPr="006C1437">
              <w:rPr>
                <w:sz w:val="16"/>
                <w:szCs w:val="16"/>
                <w:lang w:eastAsia="zh-CN"/>
              </w:rPr>
              <w:t>180</w:t>
            </w:r>
            <w:bookmarkEnd w:id="331"/>
          </w:p>
        </w:tc>
        <w:tc>
          <w:tcPr>
            <w:tcW w:w="2037" w:type="pct"/>
          </w:tcPr>
          <w:p w14:paraId="0309295B" w14:textId="77777777" w:rsidR="00AE1F9B" w:rsidRPr="006C1437" w:rsidRDefault="00AE1F9B" w:rsidP="0068000C">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11843DEF" w14:textId="77777777" w:rsidR="00AE1F9B" w:rsidRPr="006C1437" w:rsidRDefault="00AE1F9B" w:rsidP="0068000C">
            <w:pPr>
              <w:keepNext/>
              <w:keepLines/>
              <w:spacing w:after="0"/>
              <w:rPr>
                <w:rFonts w:ascii="Arial" w:hAnsi="Arial"/>
                <w:sz w:val="16"/>
                <w:szCs w:val="16"/>
              </w:rPr>
            </w:pPr>
            <w:bookmarkStart w:id="332" w:name="_MCCTEMPBM_CRPT8841070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bookmarkEnd w:id="332"/>
          </w:p>
        </w:tc>
        <w:tc>
          <w:tcPr>
            <w:tcW w:w="1222" w:type="pct"/>
          </w:tcPr>
          <w:p w14:paraId="1948C44F" w14:textId="77777777" w:rsidR="00AE1F9B" w:rsidRPr="006C1437" w:rsidRDefault="00AE1F9B" w:rsidP="0068000C">
            <w:pPr>
              <w:pStyle w:val="TAL"/>
              <w:jc w:val="center"/>
              <w:rPr>
                <w:sz w:val="16"/>
                <w:szCs w:val="16"/>
                <w:lang w:eastAsia="zh-CN"/>
              </w:rPr>
            </w:pPr>
            <w:bookmarkStart w:id="333" w:name="_MCCTEMPBM_CRPT88410709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333"/>
          </w:p>
        </w:tc>
      </w:tr>
      <w:tr w:rsidR="00AE1F9B" w:rsidRPr="006C1437" w14:paraId="02403077" w14:textId="77777777" w:rsidTr="0068000C">
        <w:trPr>
          <w:jc w:val="center"/>
        </w:trPr>
        <w:tc>
          <w:tcPr>
            <w:tcW w:w="519" w:type="pct"/>
          </w:tcPr>
          <w:p w14:paraId="672CEC0F" w14:textId="77777777" w:rsidR="00AE1F9B" w:rsidRPr="006C1437" w:rsidRDefault="00AE1F9B" w:rsidP="0068000C">
            <w:pPr>
              <w:pStyle w:val="TAL"/>
              <w:jc w:val="center"/>
              <w:rPr>
                <w:sz w:val="16"/>
                <w:szCs w:val="16"/>
                <w:lang w:eastAsia="zh-CN"/>
              </w:rPr>
            </w:pPr>
            <w:bookmarkStart w:id="334" w:name="_MCCTEMPBM_CRPT88410710___4"/>
            <w:r w:rsidRPr="006C1437">
              <w:rPr>
                <w:sz w:val="16"/>
                <w:szCs w:val="16"/>
                <w:lang w:eastAsia="zh-CN"/>
              </w:rPr>
              <w:t>181</w:t>
            </w:r>
            <w:bookmarkEnd w:id="334"/>
          </w:p>
        </w:tc>
        <w:tc>
          <w:tcPr>
            <w:tcW w:w="2037" w:type="pct"/>
          </w:tcPr>
          <w:p w14:paraId="4168F0CA" w14:textId="77777777" w:rsidR="00AE1F9B" w:rsidRPr="006C1437" w:rsidRDefault="00AE1F9B" w:rsidP="0068000C">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71EA3A17" w14:textId="77777777" w:rsidR="00AE1F9B" w:rsidRPr="006C1437" w:rsidRDefault="00AE1F9B" w:rsidP="0068000C">
            <w:pPr>
              <w:keepNext/>
              <w:keepLines/>
              <w:spacing w:after="0"/>
              <w:rPr>
                <w:rFonts w:ascii="Arial" w:hAnsi="Arial"/>
                <w:sz w:val="16"/>
                <w:szCs w:val="16"/>
              </w:rPr>
            </w:pPr>
            <w:bookmarkStart w:id="335" w:name="_MCCTEMPBM_CRPT8841071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bookmarkEnd w:id="335"/>
          </w:p>
        </w:tc>
        <w:tc>
          <w:tcPr>
            <w:tcW w:w="1222" w:type="pct"/>
          </w:tcPr>
          <w:p w14:paraId="41C373D9" w14:textId="77777777" w:rsidR="00AE1F9B" w:rsidRPr="006C1437" w:rsidRDefault="00AE1F9B" w:rsidP="0068000C">
            <w:pPr>
              <w:pStyle w:val="TAL"/>
              <w:jc w:val="center"/>
              <w:rPr>
                <w:sz w:val="16"/>
                <w:szCs w:val="16"/>
                <w:lang w:eastAsia="zh-CN"/>
              </w:rPr>
            </w:pPr>
            <w:bookmarkStart w:id="336" w:name="_MCCTEMPBM_CRPT8841071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336"/>
          </w:p>
        </w:tc>
      </w:tr>
      <w:tr w:rsidR="00AE1F9B" w:rsidRPr="006C1437" w14:paraId="4D4AA425" w14:textId="77777777" w:rsidTr="0068000C">
        <w:trPr>
          <w:jc w:val="center"/>
        </w:trPr>
        <w:tc>
          <w:tcPr>
            <w:tcW w:w="519" w:type="pct"/>
          </w:tcPr>
          <w:p w14:paraId="738FF688" w14:textId="77777777" w:rsidR="00AE1F9B" w:rsidRPr="006C1437" w:rsidRDefault="00AE1F9B" w:rsidP="0068000C">
            <w:pPr>
              <w:pStyle w:val="TAL"/>
              <w:jc w:val="center"/>
              <w:rPr>
                <w:sz w:val="16"/>
                <w:szCs w:val="16"/>
                <w:lang w:eastAsia="zh-CN"/>
              </w:rPr>
            </w:pPr>
            <w:bookmarkStart w:id="337" w:name="_MCCTEMPBM_CRPT88410713___4"/>
            <w:r w:rsidRPr="006C1437">
              <w:rPr>
                <w:sz w:val="16"/>
                <w:szCs w:val="16"/>
                <w:lang w:eastAsia="zh-CN"/>
              </w:rPr>
              <w:t>182</w:t>
            </w:r>
            <w:bookmarkEnd w:id="337"/>
          </w:p>
        </w:tc>
        <w:tc>
          <w:tcPr>
            <w:tcW w:w="2037" w:type="pct"/>
          </w:tcPr>
          <w:p w14:paraId="74F1AD2D" w14:textId="77777777" w:rsidR="00AE1F9B" w:rsidRPr="006C1437" w:rsidRDefault="00AE1F9B" w:rsidP="0068000C">
            <w:pPr>
              <w:pStyle w:val="TAL"/>
              <w:rPr>
                <w:sz w:val="16"/>
                <w:szCs w:val="16"/>
              </w:rPr>
            </w:pPr>
            <w:r w:rsidRPr="006C1437">
              <w:rPr>
                <w:sz w:val="16"/>
                <w:szCs w:val="16"/>
              </w:rPr>
              <w:t>Metric</w:t>
            </w:r>
          </w:p>
        </w:tc>
        <w:tc>
          <w:tcPr>
            <w:tcW w:w="1222" w:type="pct"/>
          </w:tcPr>
          <w:p w14:paraId="768D8C28" w14:textId="77777777" w:rsidR="00AE1F9B" w:rsidRPr="006C1437" w:rsidRDefault="00AE1F9B" w:rsidP="0068000C">
            <w:pPr>
              <w:keepNext/>
              <w:keepLines/>
              <w:spacing w:after="0"/>
              <w:rPr>
                <w:rFonts w:ascii="Arial" w:hAnsi="Arial"/>
                <w:sz w:val="16"/>
                <w:szCs w:val="16"/>
              </w:rPr>
            </w:pPr>
            <w:bookmarkStart w:id="338" w:name="_MCCTEMPBM_CRPT88410714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bookmarkEnd w:id="338"/>
          </w:p>
        </w:tc>
        <w:tc>
          <w:tcPr>
            <w:tcW w:w="1222" w:type="pct"/>
          </w:tcPr>
          <w:p w14:paraId="2F46E1A1" w14:textId="77777777" w:rsidR="00AE1F9B" w:rsidRPr="006C1437" w:rsidRDefault="00AE1F9B" w:rsidP="0068000C">
            <w:pPr>
              <w:pStyle w:val="TAL"/>
              <w:jc w:val="center"/>
              <w:rPr>
                <w:sz w:val="16"/>
                <w:szCs w:val="16"/>
                <w:lang w:eastAsia="zh-CN"/>
              </w:rPr>
            </w:pPr>
            <w:bookmarkStart w:id="339" w:name="_MCCTEMPBM_CRPT88410715___4"/>
            <w:r w:rsidRPr="006C1437">
              <w:rPr>
                <w:sz w:val="16"/>
                <w:szCs w:val="16"/>
                <w:lang w:eastAsia="zh-CN"/>
              </w:rPr>
              <w:t>1</w:t>
            </w:r>
            <w:bookmarkEnd w:id="339"/>
          </w:p>
        </w:tc>
      </w:tr>
      <w:tr w:rsidR="00AE1F9B" w:rsidRPr="006C1437" w14:paraId="52FE75CC" w14:textId="77777777" w:rsidTr="0068000C">
        <w:trPr>
          <w:jc w:val="center"/>
        </w:trPr>
        <w:tc>
          <w:tcPr>
            <w:tcW w:w="519" w:type="pct"/>
          </w:tcPr>
          <w:p w14:paraId="4388044C" w14:textId="77777777" w:rsidR="00AE1F9B" w:rsidRPr="006C1437" w:rsidRDefault="00AE1F9B" w:rsidP="0068000C">
            <w:pPr>
              <w:pStyle w:val="TAL"/>
              <w:jc w:val="center"/>
              <w:rPr>
                <w:sz w:val="16"/>
                <w:szCs w:val="16"/>
                <w:lang w:eastAsia="zh-CN"/>
              </w:rPr>
            </w:pPr>
            <w:bookmarkStart w:id="340" w:name="_MCCTEMPBM_CRPT88410716___4"/>
            <w:r w:rsidRPr="006C1437">
              <w:rPr>
                <w:sz w:val="16"/>
                <w:szCs w:val="16"/>
                <w:lang w:eastAsia="zh-CN"/>
              </w:rPr>
              <w:t>183</w:t>
            </w:r>
            <w:bookmarkEnd w:id="340"/>
          </w:p>
        </w:tc>
        <w:tc>
          <w:tcPr>
            <w:tcW w:w="2037" w:type="pct"/>
          </w:tcPr>
          <w:p w14:paraId="54199DD1" w14:textId="77777777" w:rsidR="00AE1F9B" w:rsidRPr="006C1437" w:rsidRDefault="00AE1F9B" w:rsidP="0068000C">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75C83C54" w14:textId="77777777" w:rsidR="00AE1F9B" w:rsidRPr="006C1437" w:rsidRDefault="00AE1F9B" w:rsidP="0068000C">
            <w:pPr>
              <w:keepNext/>
              <w:keepLines/>
              <w:spacing w:after="0"/>
              <w:rPr>
                <w:rFonts w:ascii="Arial" w:hAnsi="Arial"/>
                <w:sz w:val="16"/>
                <w:szCs w:val="16"/>
              </w:rPr>
            </w:pPr>
            <w:bookmarkStart w:id="341" w:name="_MCCTEMPBM_CRPT88410717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bookmarkEnd w:id="341"/>
          </w:p>
        </w:tc>
        <w:tc>
          <w:tcPr>
            <w:tcW w:w="1222" w:type="pct"/>
          </w:tcPr>
          <w:p w14:paraId="1DBF67D1" w14:textId="77777777" w:rsidR="00AE1F9B" w:rsidRPr="006C1437" w:rsidRDefault="00AE1F9B" w:rsidP="0068000C">
            <w:pPr>
              <w:pStyle w:val="TAL"/>
              <w:jc w:val="center"/>
              <w:rPr>
                <w:sz w:val="16"/>
                <w:szCs w:val="16"/>
                <w:lang w:eastAsia="zh-CN"/>
              </w:rPr>
            </w:pPr>
            <w:bookmarkStart w:id="342" w:name="_MCCTEMPBM_CRPT88410718___4"/>
            <w:r w:rsidRPr="006C1437">
              <w:rPr>
                <w:sz w:val="16"/>
                <w:szCs w:val="16"/>
                <w:lang w:eastAsia="zh-CN"/>
              </w:rPr>
              <w:t>4</w:t>
            </w:r>
            <w:bookmarkEnd w:id="342"/>
          </w:p>
        </w:tc>
      </w:tr>
      <w:tr w:rsidR="00AE1F9B" w:rsidRPr="006C1437" w14:paraId="773A799F" w14:textId="77777777" w:rsidTr="0068000C">
        <w:trPr>
          <w:jc w:val="center"/>
        </w:trPr>
        <w:tc>
          <w:tcPr>
            <w:tcW w:w="519" w:type="pct"/>
          </w:tcPr>
          <w:p w14:paraId="06F9E7C8" w14:textId="77777777" w:rsidR="00AE1F9B" w:rsidRPr="006C1437" w:rsidRDefault="00AE1F9B" w:rsidP="0068000C">
            <w:pPr>
              <w:pStyle w:val="TAL"/>
              <w:jc w:val="center"/>
              <w:rPr>
                <w:sz w:val="16"/>
                <w:szCs w:val="16"/>
                <w:lang w:eastAsia="zh-CN"/>
              </w:rPr>
            </w:pPr>
            <w:bookmarkStart w:id="343" w:name="_MCCTEMPBM_CRPT88410719___4"/>
            <w:r w:rsidRPr="006C1437">
              <w:rPr>
                <w:sz w:val="16"/>
                <w:szCs w:val="16"/>
                <w:lang w:eastAsia="zh-CN"/>
              </w:rPr>
              <w:t>184</w:t>
            </w:r>
            <w:bookmarkEnd w:id="343"/>
          </w:p>
        </w:tc>
        <w:tc>
          <w:tcPr>
            <w:tcW w:w="2037" w:type="pct"/>
          </w:tcPr>
          <w:p w14:paraId="3C3DA0E0" w14:textId="77777777" w:rsidR="00AE1F9B" w:rsidRPr="006C1437" w:rsidRDefault="00AE1F9B" w:rsidP="0068000C">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23517437" w14:textId="77777777" w:rsidR="00AE1F9B" w:rsidRPr="006C1437" w:rsidRDefault="00AE1F9B" w:rsidP="0068000C">
            <w:pPr>
              <w:keepNext/>
              <w:keepLines/>
              <w:spacing w:after="0"/>
              <w:rPr>
                <w:rFonts w:ascii="Arial" w:hAnsi="Arial"/>
                <w:sz w:val="16"/>
                <w:szCs w:val="16"/>
              </w:rPr>
            </w:pPr>
            <w:bookmarkStart w:id="344" w:name="_MCCTEMPBM_CRPT8841072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bookmarkEnd w:id="344"/>
          </w:p>
        </w:tc>
        <w:tc>
          <w:tcPr>
            <w:tcW w:w="1222" w:type="pct"/>
          </w:tcPr>
          <w:p w14:paraId="06E4165C" w14:textId="77777777" w:rsidR="00AE1F9B" w:rsidRPr="006C1437" w:rsidRDefault="00AE1F9B" w:rsidP="0068000C">
            <w:pPr>
              <w:pStyle w:val="TAL"/>
              <w:jc w:val="center"/>
              <w:rPr>
                <w:sz w:val="16"/>
                <w:szCs w:val="16"/>
                <w:lang w:eastAsia="zh-CN"/>
              </w:rPr>
            </w:pPr>
            <w:bookmarkStart w:id="345" w:name="_MCCTEMPBM_CRPT88410721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bookmarkEnd w:id="345"/>
          </w:p>
        </w:tc>
      </w:tr>
      <w:tr w:rsidR="00AE1F9B" w:rsidRPr="006C1437" w14:paraId="539682BA" w14:textId="77777777" w:rsidTr="0068000C">
        <w:trPr>
          <w:jc w:val="center"/>
        </w:trPr>
        <w:tc>
          <w:tcPr>
            <w:tcW w:w="519" w:type="pct"/>
          </w:tcPr>
          <w:p w14:paraId="1958BD6E" w14:textId="77777777" w:rsidR="00AE1F9B" w:rsidRPr="006C1437" w:rsidRDefault="00AE1F9B" w:rsidP="0068000C">
            <w:pPr>
              <w:pStyle w:val="TAL"/>
              <w:jc w:val="center"/>
              <w:rPr>
                <w:sz w:val="16"/>
                <w:szCs w:val="16"/>
                <w:lang w:eastAsia="zh-CN"/>
              </w:rPr>
            </w:pPr>
            <w:bookmarkStart w:id="346" w:name="_MCCTEMPBM_CRPT88410722___4"/>
            <w:r w:rsidRPr="006C1437">
              <w:rPr>
                <w:sz w:val="16"/>
                <w:szCs w:val="16"/>
                <w:lang w:eastAsia="zh-CN"/>
              </w:rPr>
              <w:t>185</w:t>
            </w:r>
            <w:bookmarkEnd w:id="346"/>
          </w:p>
        </w:tc>
        <w:tc>
          <w:tcPr>
            <w:tcW w:w="2037" w:type="pct"/>
          </w:tcPr>
          <w:p w14:paraId="7C67D164" w14:textId="77777777" w:rsidR="00AE1F9B" w:rsidRPr="006C1437" w:rsidRDefault="00AE1F9B" w:rsidP="0068000C">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35D8DE84" w14:textId="77777777" w:rsidR="00AE1F9B" w:rsidRPr="006C1437" w:rsidRDefault="00AE1F9B" w:rsidP="0068000C">
            <w:pPr>
              <w:keepNext/>
              <w:keepLines/>
              <w:spacing w:after="0"/>
              <w:rPr>
                <w:rFonts w:ascii="Arial" w:hAnsi="Arial"/>
                <w:sz w:val="16"/>
                <w:szCs w:val="16"/>
              </w:rPr>
            </w:pPr>
            <w:bookmarkStart w:id="347" w:name="_MCCTEMPBM_CRPT8841072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bookmarkEnd w:id="347"/>
          </w:p>
        </w:tc>
        <w:tc>
          <w:tcPr>
            <w:tcW w:w="1222" w:type="pct"/>
          </w:tcPr>
          <w:p w14:paraId="5BDD4B16" w14:textId="77777777" w:rsidR="00AE1F9B" w:rsidRPr="006C1437" w:rsidRDefault="00AE1F9B" w:rsidP="0068000C">
            <w:pPr>
              <w:pStyle w:val="TAL"/>
              <w:jc w:val="center"/>
              <w:rPr>
                <w:sz w:val="16"/>
                <w:szCs w:val="16"/>
                <w:lang w:eastAsia="zh-CN"/>
              </w:rPr>
            </w:pPr>
            <w:bookmarkStart w:id="348" w:name="_MCCTEMPBM_CRPT88410724___4"/>
            <w:r w:rsidRPr="006C1437">
              <w:rPr>
                <w:sz w:val="16"/>
                <w:szCs w:val="16"/>
                <w:lang w:eastAsia="zh-CN"/>
              </w:rPr>
              <w:t>1</w:t>
            </w:r>
            <w:bookmarkEnd w:id="348"/>
          </w:p>
        </w:tc>
      </w:tr>
      <w:tr w:rsidR="00AE1F9B" w:rsidRPr="006C1437" w14:paraId="26CC01DE" w14:textId="77777777" w:rsidTr="0068000C">
        <w:trPr>
          <w:jc w:val="center"/>
        </w:trPr>
        <w:tc>
          <w:tcPr>
            <w:tcW w:w="519" w:type="pct"/>
          </w:tcPr>
          <w:p w14:paraId="5021FD73" w14:textId="77777777" w:rsidR="00AE1F9B" w:rsidRPr="006C1437" w:rsidRDefault="00AE1F9B" w:rsidP="0068000C">
            <w:pPr>
              <w:pStyle w:val="TAL"/>
              <w:jc w:val="center"/>
              <w:rPr>
                <w:sz w:val="16"/>
                <w:szCs w:val="16"/>
                <w:lang w:eastAsia="zh-CN"/>
              </w:rPr>
            </w:pPr>
            <w:bookmarkStart w:id="349" w:name="_MCCTEMPBM_CRPT88410725___4"/>
            <w:r w:rsidRPr="006C1437">
              <w:rPr>
                <w:sz w:val="16"/>
                <w:szCs w:val="16"/>
                <w:lang w:eastAsia="zh-CN"/>
              </w:rPr>
              <w:t>186</w:t>
            </w:r>
            <w:bookmarkEnd w:id="349"/>
          </w:p>
        </w:tc>
        <w:tc>
          <w:tcPr>
            <w:tcW w:w="2037" w:type="pct"/>
          </w:tcPr>
          <w:p w14:paraId="4305037D" w14:textId="77777777" w:rsidR="00AE1F9B" w:rsidRPr="006C1437" w:rsidRDefault="00AE1F9B" w:rsidP="0068000C">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32639CAA" w14:textId="77777777" w:rsidR="00AE1F9B" w:rsidRPr="006C1437" w:rsidRDefault="00AE1F9B" w:rsidP="0068000C">
            <w:pPr>
              <w:keepNext/>
              <w:keepLines/>
              <w:spacing w:after="0"/>
              <w:rPr>
                <w:rFonts w:ascii="Arial" w:hAnsi="Arial"/>
                <w:sz w:val="16"/>
                <w:szCs w:val="16"/>
              </w:rPr>
            </w:pPr>
            <w:bookmarkStart w:id="350" w:name="_MCCTEMPBM_CRPT8841072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bookmarkEnd w:id="350"/>
          </w:p>
        </w:tc>
        <w:tc>
          <w:tcPr>
            <w:tcW w:w="1222" w:type="pct"/>
          </w:tcPr>
          <w:p w14:paraId="327DFFD3" w14:textId="77777777" w:rsidR="00AE1F9B" w:rsidRPr="006C1437" w:rsidRDefault="00AE1F9B" w:rsidP="0068000C">
            <w:pPr>
              <w:pStyle w:val="TAL"/>
              <w:jc w:val="center"/>
              <w:rPr>
                <w:sz w:val="16"/>
                <w:szCs w:val="16"/>
                <w:lang w:eastAsia="zh-CN"/>
              </w:rPr>
            </w:pPr>
            <w:bookmarkStart w:id="351" w:name="_MCCTEMPBM_CRPT88410727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bookmarkEnd w:id="351"/>
          </w:p>
        </w:tc>
      </w:tr>
      <w:tr w:rsidR="00AE1F9B" w:rsidRPr="006C1437" w14:paraId="0FCEF88B" w14:textId="77777777" w:rsidTr="0068000C">
        <w:trPr>
          <w:jc w:val="center"/>
        </w:trPr>
        <w:tc>
          <w:tcPr>
            <w:tcW w:w="519" w:type="pct"/>
          </w:tcPr>
          <w:p w14:paraId="7B706EAC" w14:textId="77777777" w:rsidR="00AE1F9B" w:rsidRPr="006C1437" w:rsidRDefault="00AE1F9B" w:rsidP="0068000C">
            <w:pPr>
              <w:pStyle w:val="TAL"/>
              <w:jc w:val="center"/>
              <w:rPr>
                <w:sz w:val="16"/>
                <w:szCs w:val="16"/>
                <w:lang w:eastAsia="zh-CN"/>
              </w:rPr>
            </w:pPr>
            <w:bookmarkStart w:id="352" w:name="_MCCTEMPBM_CRPT88410728___4"/>
            <w:r w:rsidRPr="006C1437">
              <w:rPr>
                <w:sz w:val="16"/>
                <w:szCs w:val="16"/>
                <w:lang w:eastAsia="zh-CN"/>
              </w:rPr>
              <w:t>187</w:t>
            </w:r>
            <w:bookmarkEnd w:id="352"/>
          </w:p>
        </w:tc>
        <w:tc>
          <w:tcPr>
            <w:tcW w:w="2037" w:type="pct"/>
          </w:tcPr>
          <w:p w14:paraId="2352B233" w14:textId="77777777" w:rsidR="00AE1F9B" w:rsidRPr="006C1437" w:rsidRDefault="00AE1F9B" w:rsidP="0068000C">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368B0FCA" w14:textId="77777777" w:rsidR="00AE1F9B" w:rsidRPr="006C1437" w:rsidRDefault="00AE1F9B" w:rsidP="0068000C">
            <w:pPr>
              <w:keepNext/>
              <w:keepLines/>
              <w:spacing w:after="0"/>
              <w:rPr>
                <w:rFonts w:ascii="Arial" w:hAnsi="Arial"/>
                <w:sz w:val="16"/>
                <w:szCs w:val="16"/>
              </w:rPr>
            </w:pPr>
            <w:bookmarkStart w:id="353" w:name="_MCCTEMPBM_CRPT8841072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bookmarkEnd w:id="353"/>
          </w:p>
        </w:tc>
        <w:tc>
          <w:tcPr>
            <w:tcW w:w="1222" w:type="pct"/>
          </w:tcPr>
          <w:p w14:paraId="0FE99A3E" w14:textId="77777777" w:rsidR="00AE1F9B" w:rsidRPr="006C1437" w:rsidRDefault="00AE1F9B" w:rsidP="0068000C">
            <w:pPr>
              <w:pStyle w:val="TAL"/>
              <w:jc w:val="center"/>
              <w:rPr>
                <w:sz w:val="16"/>
                <w:szCs w:val="16"/>
                <w:lang w:eastAsia="zh-CN"/>
              </w:rPr>
            </w:pPr>
            <w:bookmarkStart w:id="354" w:name="_MCCTEMPBM_CRPT8841073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354"/>
          </w:p>
        </w:tc>
      </w:tr>
      <w:tr w:rsidR="00AE1F9B" w:rsidRPr="006C1437" w14:paraId="55B9F056" w14:textId="77777777" w:rsidTr="0068000C">
        <w:trPr>
          <w:jc w:val="center"/>
        </w:trPr>
        <w:tc>
          <w:tcPr>
            <w:tcW w:w="519" w:type="pct"/>
          </w:tcPr>
          <w:p w14:paraId="1221B2EF" w14:textId="77777777" w:rsidR="00AE1F9B" w:rsidRPr="006C1437" w:rsidRDefault="00AE1F9B" w:rsidP="0068000C">
            <w:pPr>
              <w:pStyle w:val="TAL"/>
              <w:jc w:val="center"/>
              <w:rPr>
                <w:sz w:val="16"/>
                <w:szCs w:val="16"/>
                <w:lang w:eastAsia="zh-CN"/>
              </w:rPr>
            </w:pPr>
            <w:bookmarkStart w:id="355" w:name="_MCCTEMPBM_CRPT88410731___4"/>
            <w:r w:rsidRPr="006C1437">
              <w:rPr>
                <w:sz w:val="16"/>
                <w:szCs w:val="16"/>
                <w:lang w:eastAsia="zh-CN"/>
              </w:rPr>
              <w:t>188</w:t>
            </w:r>
            <w:bookmarkEnd w:id="355"/>
          </w:p>
        </w:tc>
        <w:tc>
          <w:tcPr>
            <w:tcW w:w="2037" w:type="pct"/>
          </w:tcPr>
          <w:p w14:paraId="31DA2469" w14:textId="77777777" w:rsidR="00AE1F9B" w:rsidRPr="006C1437" w:rsidRDefault="00AE1F9B" w:rsidP="0068000C">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18B3A2B8" w14:textId="77777777" w:rsidR="00AE1F9B" w:rsidRPr="006C1437" w:rsidRDefault="00AE1F9B" w:rsidP="0068000C">
            <w:pPr>
              <w:keepNext/>
              <w:keepLines/>
              <w:spacing w:after="0"/>
              <w:rPr>
                <w:rFonts w:ascii="Arial" w:hAnsi="Arial"/>
                <w:sz w:val="16"/>
                <w:szCs w:val="16"/>
              </w:rPr>
            </w:pPr>
            <w:bookmarkStart w:id="356" w:name="_MCCTEMPBM_CRPT8841073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bookmarkEnd w:id="356"/>
          </w:p>
        </w:tc>
        <w:tc>
          <w:tcPr>
            <w:tcW w:w="1222" w:type="pct"/>
          </w:tcPr>
          <w:p w14:paraId="3E7626C4" w14:textId="77777777" w:rsidR="00AE1F9B" w:rsidRPr="006C1437" w:rsidRDefault="00AE1F9B" w:rsidP="0068000C">
            <w:pPr>
              <w:pStyle w:val="TAL"/>
              <w:jc w:val="center"/>
              <w:rPr>
                <w:sz w:val="16"/>
                <w:szCs w:val="16"/>
                <w:lang w:eastAsia="zh-CN"/>
              </w:rPr>
            </w:pPr>
            <w:bookmarkStart w:id="357" w:name="_MCCTEMPBM_CRPT88410733___4"/>
            <w:r w:rsidRPr="006C1437">
              <w:rPr>
                <w:sz w:val="16"/>
                <w:szCs w:val="16"/>
                <w:lang w:eastAsia="zh-CN"/>
              </w:rPr>
              <w:t>6</w:t>
            </w:r>
            <w:bookmarkEnd w:id="357"/>
          </w:p>
        </w:tc>
      </w:tr>
      <w:tr w:rsidR="00AE1F9B" w:rsidRPr="006C1437" w14:paraId="3B343D68" w14:textId="77777777" w:rsidTr="0068000C">
        <w:trPr>
          <w:jc w:val="center"/>
        </w:trPr>
        <w:tc>
          <w:tcPr>
            <w:tcW w:w="519" w:type="pct"/>
          </w:tcPr>
          <w:p w14:paraId="594609DA" w14:textId="77777777" w:rsidR="00AE1F9B" w:rsidRPr="006C1437" w:rsidRDefault="00AE1F9B" w:rsidP="0068000C">
            <w:pPr>
              <w:pStyle w:val="TAL"/>
              <w:jc w:val="center"/>
              <w:rPr>
                <w:sz w:val="16"/>
                <w:szCs w:val="16"/>
                <w:lang w:eastAsia="zh-CN"/>
              </w:rPr>
            </w:pPr>
            <w:bookmarkStart w:id="358" w:name="_MCCTEMPBM_CRPT88410734___4"/>
            <w:r w:rsidRPr="006C1437">
              <w:rPr>
                <w:rFonts w:hint="eastAsia"/>
                <w:sz w:val="16"/>
                <w:szCs w:val="16"/>
                <w:lang w:eastAsia="zh-CN"/>
              </w:rPr>
              <w:t>189</w:t>
            </w:r>
            <w:bookmarkEnd w:id="358"/>
          </w:p>
        </w:tc>
        <w:tc>
          <w:tcPr>
            <w:tcW w:w="2037" w:type="pct"/>
          </w:tcPr>
          <w:p w14:paraId="6EF4DEA3" w14:textId="77777777" w:rsidR="00AE1F9B" w:rsidRPr="006C1437" w:rsidRDefault="00AE1F9B" w:rsidP="0068000C">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430E0960" w14:textId="77777777" w:rsidR="00AE1F9B" w:rsidRPr="006C1437" w:rsidRDefault="00AE1F9B" w:rsidP="0068000C">
            <w:pPr>
              <w:keepNext/>
              <w:keepLines/>
              <w:spacing w:after="0"/>
              <w:rPr>
                <w:rFonts w:ascii="Arial" w:hAnsi="Arial"/>
                <w:sz w:val="16"/>
                <w:szCs w:val="16"/>
                <w:lang w:eastAsia="zh-CN"/>
              </w:rPr>
            </w:pPr>
            <w:bookmarkStart w:id="359" w:name="_MCCTEMPBM_CRPT8841073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bookmarkEnd w:id="359"/>
          </w:p>
        </w:tc>
        <w:tc>
          <w:tcPr>
            <w:tcW w:w="1222" w:type="pct"/>
          </w:tcPr>
          <w:p w14:paraId="0C8A92F3" w14:textId="77777777" w:rsidR="00AE1F9B" w:rsidRPr="006C1437" w:rsidRDefault="00AE1F9B" w:rsidP="0068000C">
            <w:pPr>
              <w:pStyle w:val="TAL"/>
              <w:jc w:val="center"/>
              <w:rPr>
                <w:sz w:val="16"/>
                <w:szCs w:val="16"/>
                <w:lang w:eastAsia="zh-CN"/>
              </w:rPr>
            </w:pPr>
            <w:bookmarkStart w:id="360" w:name="_MCCTEMPBM_CRPT88410736___4"/>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bookmarkEnd w:id="360"/>
          </w:p>
        </w:tc>
      </w:tr>
      <w:tr w:rsidR="00AE1F9B" w:rsidRPr="006C1437" w14:paraId="3B7606A4" w14:textId="77777777" w:rsidTr="0068000C">
        <w:trPr>
          <w:jc w:val="center"/>
        </w:trPr>
        <w:tc>
          <w:tcPr>
            <w:tcW w:w="519" w:type="pct"/>
          </w:tcPr>
          <w:p w14:paraId="5E24A369" w14:textId="77777777" w:rsidR="00AE1F9B" w:rsidRPr="006C1437" w:rsidRDefault="00AE1F9B" w:rsidP="0068000C">
            <w:pPr>
              <w:pStyle w:val="TAL"/>
              <w:jc w:val="center"/>
              <w:rPr>
                <w:sz w:val="16"/>
                <w:szCs w:val="16"/>
                <w:lang w:eastAsia="zh-CN"/>
              </w:rPr>
            </w:pPr>
            <w:bookmarkStart w:id="361" w:name="_MCCTEMPBM_CRPT88410737___4"/>
            <w:r w:rsidRPr="006C1437">
              <w:rPr>
                <w:sz w:val="16"/>
                <w:szCs w:val="16"/>
                <w:lang w:eastAsia="zh-CN"/>
              </w:rPr>
              <w:t>190</w:t>
            </w:r>
            <w:bookmarkEnd w:id="361"/>
          </w:p>
        </w:tc>
        <w:tc>
          <w:tcPr>
            <w:tcW w:w="2037" w:type="pct"/>
          </w:tcPr>
          <w:p w14:paraId="3E9DCAD0" w14:textId="77777777" w:rsidR="00AE1F9B" w:rsidRPr="006C1437" w:rsidRDefault="00AE1F9B" w:rsidP="0068000C">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467A54F8" w14:textId="77777777" w:rsidR="00AE1F9B" w:rsidRPr="006C1437" w:rsidRDefault="00AE1F9B" w:rsidP="0068000C">
            <w:pPr>
              <w:keepNext/>
              <w:keepLines/>
              <w:spacing w:after="0"/>
              <w:rPr>
                <w:rFonts w:ascii="Arial" w:hAnsi="Arial"/>
                <w:sz w:val="16"/>
                <w:szCs w:val="16"/>
              </w:rPr>
            </w:pPr>
            <w:bookmarkStart w:id="362" w:name="_MCCTEMPBM_CRPT8841073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bookmarkEnd w:id="362"/>
          </w:p>
        </w:tc>
        <w:tc>
          <w:tcPr>
            <w:tcW w:w="1222" w:type="pct"/>
          </w:tcPr>
          <w:p w14:paraId="5E1A8BE7" w14:textId="77777777" w:rsidR="00AE1F9B" w:rsidRPr="006C1437" w:rsidRDefault="00AE1F9B" w:rsidP="0068000C">
            <w:pPr>
              <w:pStyle w:val="TAL"/>
              <w:jc w:val="center"/>
              <w:rPr>
                <w:sz w:val="16"/>
                <w:szCs w:val="16"/>
                <w:lang w:eastAsia="zh-CN"/>
              </w:rPr>
            </w:pPr>
            <w:bookmarkStart w:id="363" w:name="_MCCTEMPBM_CRPT88410739___4"/>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bookmarkEnd w:id="363"/>
          </w:p>
        </w:tc>
      </w:tr>
      <w:tr w:rsidR="00AE1F9B" w:rsidRPr="006C1437" w14:paraId="795346C5" w14:textId="77777777" w:rsidTr="0068000C">
        <w:trPr>
          <w:jc w:val="center"/>
        </w:trPr>
        <w:tc>
          <w:tcPr>
            <w:tcW w:w="519" w:type="pct"/>
          </w:tcPr>
          <w:p w14:paraId="39E9A6BB" w14:textId="77777777" w:rsidR="00AE1F9B" w:rsidRPr="006C1437" w:rsidRDefault="00AE1F9B" w:rsidP="0068000C">
            <w:pPr>
              <w:pStyle w:val="TAL"/>
              <w:jc w:val="center"/>
              <w:rPr>
                <w:sz w:val="16"/>
                <w:szCs w:val="16"/>
                <w:lang w:eastAsia="zh-CN"/>
              </w:rPr>
            </w:pPr>
            <w:bookmarkStart w:id="364" w:name="_MCCTEMPBM_CRPT88410740___4"/>
            <w:r w:rsidRPr="006C1437">
              <w:rPr>
                <w:sz w:val="16"/>
                <w:szCs w:val="16"/>
                <w:lang w:eastAsia="zh-CN"/>
              </w:rPr>
              <w:t>191</w:t>
            </w:r>
            <w:bookmarkEnd w:id="364"/>
          </w:p>
        </w:tc>
        <w:tc>
          <w:tcPr>
            <w:tcW w:w="2037" w:type="pct"/>
          </w:tcPr>
          <w:p w14:paraId="53AE3604" w14:textId="77777777" w:rsidR="00AE1F9B" w:rsidRPr="006C1437" w:rsidRDefault="00AE1F9B" w:rsidP="0068000C">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5D5B0860" w14:textId="77777777" w:rsidR="00AE1F9B" w:rsidRPr="006C1437" w:rsidRDefault="00AE1F9B" w:rsidP="0068000C">
            <w:pPr>
              <w:keepNext/>
              <w:keepLines/>
              <w:spacing w:after="0"/>
              <w:rPr>
                <w:rFonts w:ascii="Arial" w:hAnsi="Arial"/>
                <w:sz w:val="16"/>
                <w:szCs w:val="16"/>
              </w:rPr>
            </w:pPr>
            <w:bookmarkStart w:id="365" w:name="_MCCTEMPBM_CRPT8841074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bookmarkEnd w:id="365"/>
          </w:p>
        </w:tc>
        <w:tc>
          <w:tcPr>
            <w:tcW w:w="1222" w:type="pct"/>
          </w:tcPr>
          <w:p w14:paraId="085D2B50" w14:textId="77777777" w:rsidR="00AE1F9B" w:rsidRPr="006C1437" w:rsidRDefault="00AE1F9B" w:rsidP="0068000C">
            <w:pPr>
              <w:pStyle w:val="TAL"/>
              <w:jc w:val="center"/>
              <w:rPr>
                <w:sz w:val="16"/>
                <w:szCs w:val="16"/>
                <w:lang w:eastAsia="zh-CN"/>
              </w:rPr>
            </w:pPr>
            <w:bookmarkStart w:id="366" w:name="_MCCTEMPBM_CRPT8841074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366"/>
          </w:p>
        </w:tc>
      </w:tr>
      <w:tr w:rsidR="00AE1F9B" w:rsidRPr="006C1437" w14:paraId="6441ABE9" w14:textId="77777777" w:rsidTr="0068000C">
        <w:trPr>
          <w:jc w:val="center"/>
        </w:trPr>
        <w:tc>
          <w:tcPr>
            <w:tcW w:w="519" w:type="pct"/>
          </w:tcPr>
          <w:p w14:paraId="0ACEE1F0" w14:textId="77777777" w:rsidR="00AE1F9B" w:rsidRPr="006C1437" w:rsidRDefault="00AE1F9B" w:rsidP="0068000C">
            <w:pPr>
              <w:pStyle w:val="TAL"/>
              <w:jc w:val="center"/>
              <w:rPr>
                <w:sz w:val="16"/>
                <w:szCs w:val="16"/>
                <w:lang w:eastAsia="zh-CN"/>
              </w:rPr>
            </w:pPr>
            <w:bookmarkStart w:id="367" w:name="_MCCTEMPBM_CRPT88410743___4"/>
            <w:r w:rsidRPr="006C1437">
              <w:rPr>
                <w:sz w:val="16"/>
                <w:szCs w:val="16"/>
                <w:lang w:eastAsia="zh-CN"/>
              </w:rPr>
              <w:t>192</w:t>
            </w:r>
            <w:bookmarkEnd w:id="367"/>
          </w:p>
        </w:tc>
        <w:tc>
          <w:tcPr>
            <w:tcW w:w="2037" w:type="pct"/>
          </w:tcPr>
          <w:p w14:paraId="3DBE7D18" w14:textId="77777777" w:rsidR="00AE1F9B" w:rsidRPr="006C1437" w:rsidRDefault="00AE1F9B" w:rsidP="0068000C">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4FD1D171" w14:textId="77777777" w:rsidR="00AE1F9B" w:rsidRPr="006C1437" w:rsidRDefault="00AE1F9B" w:rsidP="0068000C">
            <w:pPr>
              <w:keepNext/>
              <w:keepLines/>
              <w:spacing w:after="0"/>
              <w:rPr>
                <w:rFonts w:ascii="Arial" w:hAnsi="Arial"/>
                <w:sz w:val="16"/>
                <w:szCs w:val="16"/>
              </w:rPr>
            </w:pPr>
            <w:bookmarkStart w:id="368" w:name="_MCCTEMPBM_CRPT8841074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bookmarkEnd w:id="368"/>
          </w:p>
        </w:tc>
        <w:tc>
          <w:tcPr>
            <w:tcW w:w="1222" w:type="pct"/>
          </w:tcPr>
          <w:p w14:paraId="3F5CC015" w14:textId="77777777" w:rsidR="00AE1F9B" w:rsidRPr="006C1437" w:rsidRDefault="00AE1F9B" w:rsidP="0068000C">
            <w:pPr>
              <w:pStyle w:val="TAL"/>
              <w:jc w:val="center"/>
              <w:rPr>
                <w:sz w:val="16"/>
                <w:szCs w:val="16"/>
                <w:lang w:eastAsia="zh-CN"/>
              </w:rPr>
            </w:pPr>
            <w:bookmarkStart w:id="369" w:name="_MCCTEMPBM_CRPT88410745___4"/>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bookmarkEnd w:id="369"/>
          </w:p>
        </w:tc>
      </w:tr>
      <w:tr w:rsidR="00AE1F9B" w:rsidRPr="006C1437" w14:paraId="42242084" w14:textId="77777777" w:rsidTr="0068000C">
        <w:trPr>
          <w:jc w:val="center"/>
        </w:trPr>
        <w:tc>
          <w:tcPr>
            <w:tcW w:w="519" w:type="pct"/>
          </w:tcPr>
          <w:p w14:paraId="466CF205" w14:textId="77777777" w:rsidR="00AE1F9B" w:rsidRPr="006C1437" w:rsidRDefault="00AE1F9B" w:rsidP="0068000C">
            <w:pPr>
              <w:pStyle w:val="TAL"/>
              <w:jc w:val="center"/>
              <w:rPr>
                <w:sz w:val="16"/>
                <w:szCs w:val="16"/>
                <w:lang w:eastAsia="zh-CN"/>
              </w:rPr>
            </w:pPr>
            <w:bookmarkStart w:id="370" w:name="_MCCTEMPBM_CRPT88410746___4"/>
            <w:r w:rsidRPr="006C1437">
              <w:rPr>
                <w:sz w:val="16"/>
                <w:szCs w:val="16"/>
                <w:lang w:eastAsia="zh-CN"/>
              </w:rPr>
              <w:t>193</w:t>
            </w:r>
            <w:bookmarkEnd w:id="370"/>
          </w:p>
        </w:tc>
        <w:tc>
          <w:tcPr>
            <w:tcW w:w="2037" w:type="pct"/>
          </w:tcPr>
          <w:p w14:paraId="5C8D84A1" w14:textId="77777777" w:rsidR="00AE1F9B" w:rsidRPr="006C1437" w:rsidRDefault="00AE1F9B" w:rsidP="0068000C">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3C25F406" w14:textId="77777777" w:rsidR="00AE1F9B" w:rsidRPr="006C1437" w:rsidRDefault="00AE1F9B" w:rsidP="0068000C">
            <w:pPr>
              <w:keepNext/>
              <w:keepLines/>
              <w:spacing w:after="0"/>
              <w:rPr>
                <w:rFonts w:ascii="Arial" w:hAnsi="Arial"/>
                <w:sz w:val="16"/>
                <w:szCs w:val="16"/>
              </w:rPr>
            </w:pPr>
            <w:bookmarkStart w:id="371" w:name="_MCCTEMPBM_CRPT88410747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bookmarkEnd w:id="371"/>
          </w:p>
        </w:tc>
        <w:tc>
          <w:tcPr>
            <w:tcW w:w="1222" w:type="pct"/>
          </w:tcPr>
          <w:p w14:paraId="170F545D" w14:textId="77777777" w:rsidR="00AE1F9B" w:rsidRPr="006C1437" w:rsidRDefault="00AE1F9B" w:rsidP="0068000C">
            <w:pPr>
              <w:pStyle w:val="TAL"/>
              <w:jc w:val="center"/>
              <w:rPr>
                <w:sz w:val="16"/>
                <w:szCs w:val="16"/>
                <w:lang w:eastAsia="zh-CN"/>
              </w:rPr>
            </w:pPr>
            <w:bookmarkStart w:id="372" w:name="_MCCTEMPBM_CRPT88410748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372"/>
          </w:p>
        </w:tc>
      </w:tr>
      <w:tr w:rsidR="00AE1F9B" w:rsidRPr="006C1437" w14:paraId="52866658" w14:textId="77777777" w:rsidTr="0068000C">
        <w:trPr>
          <w:jc w:val="center"/>
        </w:trPr>
        <w:tc>
          <w:tcPr>
            <w:tcW w:w="519" w:type="pct"/>
          </w:tcPr>
          <w:p w14:paraId="7F0052A6" w14:textId="77777777" w:rsidR="00AE1F9B" w:rsidRPr="006C1437" w:rsidRDefault="00AE1F9B" w:rsidP="0068000C">
            <w:pPr>
              <w:pStyle w:val="TAL"/>
              <w:jc w:val="center"/>
              <w:rPr>
                <w:sz w:val="16"/>
                <w:szCs w:val="16"/>
                <w:lang w:eastAsia="zh-CN"/>
              </w:rPr>
            </w:pPr>
            <w:bookmarkStart w:id="373" w:name="_MCCTEMPBM_CRPT88410749___4"/>
            <w:r w:rsidRPr="006C1437">
              <w:rPr>
                <w:sz w:val="16"/>
                <w:szCs w:val="16"/>
                <w:lang w:eastAsia="zh-CN"/>
              </w:rPr>
              <w:t>194</w:t>
            </w:r>
            <w:bookmarkEnd w:id="373"/>
          </w:p>
        </w:tc>
        <w:tc>
          <w:tcPr>
            <w:tcW w:w="2037" w:type="pct"/>
          </w:tcPr>
          <w:p w14:paraId="4A6F9D52" w14:textId="77777777" w:rsidR="00AE1F9B" w:rsidRPr="006C1437" w:rsidRDefault="00AE1F9B" w:rsidP="0068000C">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36F325BC" w14:textId="77777777" w:rsidR="00AE1F9B" w:rsidRPr="006C1437" w:rsidRDefault="00AE1F9B" w:rsidP="0068000C">
            <w:pPr>
              <w:keepNext/>
              <w:keepLines/>
              <w:spacing w:after="0"/>
              <w:rPr>
                <w:rFonts w:ascii="Arial" w:hAnsi="Arial"/>
                <w:sz w:val="16"/>
                <w:szCs w:val="16"/>
              </w:rPr>
            </w:pPr>
            <w:bookmarkStart w:id="374" w:name="_MCCTEMPBM_CRPT8841075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bookmarkEnd w:id="374"/>
          </w:p>
        </w:tc>
        <w:tc>
          <w:tcPr>
            <w:tcW w:w="1222" w:type="pct"/>
          </w:tcPr>
          <w:p w14:paraId="28FB7A0F" w14:textId="77777777" w:rsidR="00AE1F9B" w:rsidRPr="006C1437" w:rsidRDefault="00AE1F9B" w:rsidP="0068000C">
            <w:pPr>
              <w:pStyle w:val="TAL"/>
              <w:jc w:val="center"/>
              <w:rPr>
                <w:sz w:val="16"/>
                <w:szCs w:val="16"/>
                <w:lang w:eastAsia="zh-CN"/>
              </w:rPr>
            </w:pPr>
            <w:bookmarkStart w:id="375" w:name="_MCCTEMPBM_CRPT88410751___4"/>
            <w:r w:rsidRPr="006C1437">
              <w:rPr>
                <w:sz w:val="16"/>
                <w:szCs w:val="16"/>
                <w:lang w:eastAsia="zh-CN"/>
              </w:rPr>
              <w:t>1</w:t>
            </w:r>
            <w:bookmarkEnd w:id="375"/>
          </w:p>
        </w:tc>
      </w:tr>
      <w:tr w:rsidR="00AE1F9B" w:rsidRPr="006C1437" w14:paraId="068C206F" w14:textId="77777777" w:rsidTr="0068000C">
        <w:trPr>
          <w:jc w:val="center"/>
        </w:trPr>
        <w:tc>
          <w:tcPr>
            <w:tcW w:w="519" w:type="pct"/>
          </w:tcPr>
          <w:p w14:paraId="09111018" w14:textId="77777777" w:rsidR="00AE1F9B" w:rsidRPr="006C1437" w:rsidRDefault="00AE1F9B" w:rsidP="0068000C">
            <w:pPr>
              <w:pStyle w:val="TAL"/>
              <w:jc w:val="center"/>
              <w:rPr>
                <w:sz w:val="16"/>
                <w:szCs w:val="16"/>
                <w:lang w:eastAsia="zh-CN"/>
              </w:rPr>
            </w:pPr>
            <w:bookmarkStart w:id="376" w:name="_MCCTEMPBM_CRPT88410752___4"/>
            <w:r w:rsidRPr="006C1437">
              <w:rPr>
                <w:sz w:val="16"/>
                <w:szCs w:val="16"/>
                <w:lang w:eastAsia="zh-CN"/>
              </w:rPr>
              <w:t>195</w:t>
            </w:r>
            <w:bookmarkEnd w:id="376"/>
          </w:p>
        </w:tc>
        <w:tc>
          <w:tcPr>
            <w:tcW w:w="2037" w:type="pct"/>
          </w:tcPr>
          <w:p w14:paraId="6EA31F30" w14:textId="77777777" w:rsidR="00AE1F9B" w:rsidRPr="006C1437" w:rsidRDefault="00AE1F9B" w:rsidP="0068000C">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02F076AB" w14:textId="77777777" w:rsidR="00AE1F9B" w:rsidRPr="006C1437" w:rsidRDefault="00AE1F9B" w:rsidP="0068000C">
            <w:pPr>
              <w:keepNext/>
              <w:keepLines/>
              <w:spacing w:after="0"/>
              <w:rPr>
                <w:rFonts w:ascii="Arial" w:hAnsi="Arial"/>
                <w:sz w:val="16"/>
                <w:szCs w:val="16"/>
              </w:rPr>
            </w:pPr>
            <w:bookmarkStart w:id="377" w:name="_MCCTEMPBM_CRPT8841075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bookmarkEnd w:id="377"/>
          </w:p>
        </w:tc>
        <w:tc>
          <w:tcPr>
            <w:tcW w:w="1222" w:type="pct"/>
          </w:tcPr>
          <w:p w14:paraId="5E0525E8" w14:textId="77777777" w:rsidR="00AE1F9B" w:rsidRPr="006C1437" w:rsidRDefault="00AE1F9B" w:rsidP="0068000C">
            <w:pPr>
              <w:pStyle w:val="TAL"/>
              <w:jc w:val="center"/>
              <w:rPr>
                <w:sz w:val="16"/>
                <w:szCs w:val="16"/>
                <w:lang w:eastAsia="zh-CN"/>
              </w:rPr>
            </w:pPr>
            <w:bookmarkStart w:id="378" w:name="_MCCTEMPBM_CRPT88410754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378"/>
          </w:p>
        </w:tc>
      </w:tr>
      <w:tr w:rsidR="00AE1F9B" w:rsidRPr="006C1437" w14:paraId="355B5E60" w14:textId="77777777" w:rsidTr="0068000C">
        <w:trPr>
          <w:jc w:val="center"/>
        </w:trPr>
        <w:tc>
          <w:tcPr>
            <w:tcW w:w="519" w:type="pct"/>
          </w:tcPr>
          <w:p w14:paraId="48C50310" w14:textId="77777777" w:rsidR="00AE1F9B" w:rsidRPr="006C1437" w:rsidRDefault="00AE1F9B" w:rsidP="0068000C">
            <w:pPr>
              <w:pStyle w:val="TAL"/>
              <w:jc w:val="center"/>
              <w:rPr>
                <w:sz w:val="16"/>
                <w:szCs w:val="16"/>
                <w:lang w:eastAsia="zh-CN"/>
              </w:rPr>
            </w:pPr>
            <w:bookmarkStart w:id="379" w:name="_MCCTEMPBM_CRPT88410755___4"/>
            <w:r w:rsidRPr="006C1437">
              <w:rPr>
                <w:sz w:val="16"/>
                <w:szCs w:val="16"/>
                <w:lang w:eastAsia="zh-CN"/>
              </w:rPr>
              <w:t>196</w:t>
            </w:r>
            <w:bookmarkEnd w:id="379"/>
          </w:p>
        </w:tc>
        <w:tc>
          <w:tcPr>
            <w:tcW w:w="2037" w:type="pct"/>
          </w:tcPr>
          <w:p w14:paraId="49135441" w14:textId="77777777" w:rsidR="00AE1F9B" w:rsidRPr="006C1437" w:rsidRDefault="00AE1F9B" w:rsidP="0068000C">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05941A7B" w14:textId="77777777" w:rsidR="00AE1F9B" w:rsidRPr="006C1437" w:rsidRDefault="00AE1F9B" w:rsidP="0068000C">
            <w:pPr>
              <w:keepNext/>
              <w:keepLines/>
              <w:spacing w:after="0"/>
              <w:rPr>
                <w:rFonts w:ascii="Arial" w:hAnsi="Arial"/>
                <w:sz w:val="16"/>
                <w:szCs w:val="16"/>
              </w:rPr>
            </w:pPr>
            <w:bookmarkStart w:id="380" w:name="_MCCTEMPBM_CRPT8841075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bookmarkEnd w:id="380"/>
          </w:p>
        </w:tc>
        <w:tc>
          <w:tcPr>
            <w:tcW w:w="1222" w:type="pct"/>
          </w:tcPr>
          <w:p w14:paraId="1DC8A47F" w14:textId="77777777" w:rsidR="00AE1F9B" w:rsidRPr="006C1437" w:rsidRDefault="00AE1F9B" w:rsidP="0068000C">
            <w:pPr>
              <w:pStyle w:val="TAL"/>
              <w:jc w:val="center"/>
              <w:rPr>
                <w:sz w:val="16"/>
                <w:szCs w:val="16"/>
                <w:lang w:eastAsia="zh-CN"/>
              </w:rPr>
            </w:pPr>
            <w:bookmarkStart w:id="381" w:name="_MCCTEMPBM_CRPT88410757___4"/>
            <w:r w:rsidRPr="006C1437">
              <w:rPr>
                <w:sz w:val="16"/>
                <w:szCs w:val="16"/>
                <w:lang w:eastAsia="zh-CN"/>
              </w:rPr>
              <w:t>4</w:t>
            </w:r>
            <w:bookmarkEnd w:id="381"/>
          </w:p>
        </w:tc>
      </w:tr>
      <w:tr w:rsidR="00AE1F9B" w:rsidRPr="006C1437" w14:paraId="01C651CC" w14:textId="77777777" w:rsidTr="0068000C">
        <w:trPr>
          <w:jc w:val="center"/>
        </w:trPr>
        <w:tc>
          <w:tcPr>
            <w:tcW w:w="519" w:type="pct"/>
          </w:tcPr>
          <w:p w14:paraId="0D40523C" w14:textId="77777777" w:rsidR="00AE1F9B" w:rsidRPr="006C1437" w:rsidRDefault="00AE1F9B" w:rsidP="0068000C">
            <w:pPr>
              <w:pStyle w:val="TAL"/>
              <w:jc w:val="center"/>
              <w:rPr>
                <w:sz w:val="16"/>
                <w:szCs w:val="16"/>
                <w:lang w:eastAsia="zh-CN"/>
              </w:rPr>
            </w:pPr>
            <w:bookmarkStart w:id="382" w:name="_MCCTEMPBM_CRPT88410758___4"/>
            <w:r w:rsidRPr="006C1437">
              <w:rPr>
                <w:sz w:val="16"/>
                <w:szCs w:val="16"/>
                <w:lang w:eastAsia="zh-CN"/>
              </w:rPr>
              <w:t>197</w:t>
            </w:r>
            <w:bookmarkEnd w:id="382"/>
          </w:p>
        </w:tc>
        <w:tc>
          <w:tcPr>
            <w:tcW w:w="2037" w:type="pct"/>
          </w:tcPr>
          <w:p w14:paraId="779F749A" w14:textId="77777777" w:rsidR="00AE1F9B" w:rsidRPr="006C1437" w:rsidRDefault="00AE1F9B" w:rsidP="0068000C">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3B49299D" w14:textId="77777777" w:rsidR="00AE1F9B" w:rsidRPr="006C1437" w:rsidRDefault="00AE1F9B" w:rsidP="0068000C">
            <w:pPr>
              <w:keepNext/>
              <w:keepLines/>
              <w:spacing w:after="0"/>
              <w:rPr>
                <w:rFonts w:ascii="Arial" w:hAnsi="Arial"/>
                <w:sz w:val="16"/>
                <w:szCs w:val="16"/>
              </w:rPr>
            </w:pPr>
            <w:bookmarkStart w:id="383" w:name="_MCCTEMPBM_CRPT8841075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bookmarkEnd w:id="383"/>
          </w:p>
        </w:tc>
        <w:tc>
          <w:tcPr>
            <w:tcW w:w="1222" w:type="pct"/>
          </w:tcPr>
          <w:p w14:paraId="00CE34A5" w14:textId="77777777" w:rsidR="00AE1F9B" w:rsidRPr="006C1437" w:rsidRDefault="00AE1F9B" w:rsidP="0068000C">
            <w:pPr>
              <w:pStyle w:val="TAL"/>
              <w:jc w:val="center"/>
              <w:rPr>
                <w:sz w:val="16"/>
                <w:szCs w:val="16"/>
                <w:lang w:eastAsia="zh-CN"/>
              </w:rPr>
            </w:pPr>
            <w:bookmarkStart w:id="384" w:name="_MCCTEMPBM_CRPT8841076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384"/>
          </w:p>
        </w:tc>
      </w:tr>
      <w:tr w:rsidR="00AE1F9B" w:rsidRPr="006C1437" w14:paraId="0D4A524B" w14:textId="77777777" w:rsidTr="0068000C">
        <w:trPr>
          <w:jc w:val="center"/>
        </w:trPr>
        <w:tc>
          <w:tcPr>
            <w:tcW w:w="519" w:type="pct"/>
          </w:tcPr>
          <w:p w14:paraId="303CA6E6" w14:textId="77777777" w:rsidR="00AE1F9B" w:rsidRPr="006C1437" w:rsidRDefault="00AE1F9B" w:rsidP="0068000C">
            <w:pPr>
              <w:pStyle w:val="TAL"/>
              <w:jc w:val="center"/>
              <w:rPr>
                <w:sz w:val="16"/>
                <w:szCs w:val="16"/>
                <w:lang w:eastAsia="zh-CN"/>
              </w:rPr>
            </w:pPr>
            <w:bookmarkStart w:id="385" w:name="_MCCTEMPBM_CRPT88410761___4"/>
            <w:r w:rsidRPr="006C1437">
              <w:rPr>
                <w:sz w:val="16"/>
                <w:szCs w:val="16"/>
                <w:lang w:eastAsia="zh-CN"/>
              </w:rPr>
              <w:lastRenderedPageBreak/>
              <w:t>198</w:t>
            </w:r>
            <w:bookmarkEnd w:id="385"/>
          </w:p>
        </w:tc>
        <w:tc>
          <w:tcPr>
            <w:tcW w:w="2037" w:type="pct"/>
          </w:tcPr>
          <w:p w14:paraId="21DB95D7" w14:textId="77777777" w:rsidR="00AE1F9B" w:rsidRPr="006C1437" w:rsidRDefault="00AE1F9B" w:rsidP="0068000C">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001020DB" w14:textId="77777777" w:rsidR="00AE1F9B" w:rsidRPr="006C1437" w:rsidRDefault="00AE1F9B" w:rsidP="0068000C">
            <w:pPr>
              <w:keepNext/>
              <w:keepLines/>
              <w:spacing w:after="0"/>
              <w:rPr>
                <w:rFonts w:ascii="Arial" w:hAnsi="Arial"/>
                <w:sz w:val="16"/>
                <w:szCs w:val="16"/>
              </w:rPr>
            </w:pPr>
            <w:bookmarkStart w:id="386" w:name="_MCCTEMPBM_CRPT8841076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bookmarkEnd w:id="386"/>
          </w:p>
        </w:tc>
        <w:tc>
          <w:tcPr>
            <w:tcW w:w="1222" w:type="pct"/>
          </w:tcPr>
          <w:p w14:paraId="05C90ED2" w14:textId="77777777" w:rsidR="00AE1F9B" w:rsidRPr="006C1437" w:rsidRDefault="00AE1F9B" w:rsidP="0068000C">
            <w:pPr>
              <w:pStyle w:val="TAL"/>
              <w:jc w:val="center"/>
              <w:rPr>
                <w:sz w:val="16"/>
                <w:szCs w:val="16"/>
                <w:lang w:eastAsia="zh-CN"/>
              </w:rPr>
            </w:pPr>
            <w:bookmarkStart w:id="387" w:name="_MCCTEMPBM_CRPT88410763___4"/>
            <w:r w:rsidRPr="006C1437">
              <w:rPr>
                <w:sz w:val="16"/>
                <w:szCs w:val="16"/>
                <w:lang w:eastAsia="zh-CN"/>
              </w:rPr>
              <w:t>4</w:t>
            </w:r>
            <w:bookmarkEnd w:id="387"/>
          </w:p>
        </w:tc>
      </w:tr>
      <w:tr w:rsidR="00AE1F9B" w:rsidRPr="006C1437" w14:paraId="1A4935AC" w14:textId="77777777" w:rsidTr="0068000C">
        <w:trPr>
          <w:jc w:val="center"/>
        </w:trPr>
        <w:tc>
          <w:tcPr>
            <w:tcW w:w="519" w:type="pct"/>
          </w:tcPr>
          <w:p w14:paraId="7743AF03" w14:textId="77777777" w:rsidR="00AE1F9B" w:rsidRPr="006C1437" w:rsidRDefault="00AE1F9B" w:rsidP="0068000C">
            <w:pPr>
              <w:pStyle w:val="TAL"/>
              <w:jc w:val="center"/>
              <w:rPr>
                <w:sz w:val="16"/>
                <w:szCs w:val="16"/>
                <w:lang w:eastAsia="zh-CN"/>
              </w:rPr>
            </w:pPr>
            <w:bookmarkStart w:id="388" w:name="_MCCTEMPBM_CRPT88410764___4"/>
            <w:r w:rsidRPr="006C1437">
              <w:rPr>
                <w:sz w:val="16"/>
                <w:szCs w:val="16"/>
                <w:lang w:eastAsia="zh-CN"/>
              </w:rPr>
              <w:t>199</w:t>
            </w:r>
            <w:bookmarkEnd w:id="388"/>
          </w:p>
        </w:tc>
        <w:tc>
          <w:tcPr>
            <w:tcW w:w="2037" w:type="pct"/>
          </w:tcPr>
          <w:p w14:paraId="7A9DF915" w14:textId="77777777" w:rsidR="00AE1F9B" w:rsidRPr="006C1437" w:rsidRDefault="00AE1F9B" w:rsidP="0068000C">
            <w:pPr>
              <w:pStyle w:val="TAL"/>
              <w:rPr>
                <w:sz w:val="16"/>
                <w:szCs w:val="16"/>
              </w:rPr>
            </w:pPr>
            <w:r w:rsidRPr="006C1437">
              <w:rPr>
                <w:sz w:val="16"/>
                <w:szCs w:val="16"/>
              </w:rPr>
              <w:t>Counter</w:t>
            </w:r>
          </w:p>
        </w:tc>
        <w:tc>
          <w:tcPr>
            <w:tcW w:w="1222" w:type="pct"/>
          </w:tcPr>
          <w:p w14:paraId="19699BBC" w14:textId="77777777" w:rsidR="00AE1F9B" w:rsidRPr="006C1437" w:rsidRDefault="00AE1F9B" w:rsidP="0068000C">
            <w:pPr>
              <w:keepNext/>
              <w:keepLines/>
              <w:spacing w:after="0"/>
              <w:rPr>
                <w:rFonts w:ascii="Arial" w:hAnsi="Arial"/>
                <w:sz w:val="16"/>
                <w:szCs w:val="16"/>
              </w:rPr>
            </w:pPr>
            <w:bookmarkStart w:id="389" w:name="_MCCTEMPBM_CRPT8841076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bookmarkEnd w:id="389"/>
          </w:p>
        </w:tc>
        <w:tc>
          <w:tcPr>
            <w:tcW w:w="1222" w:type="pct"/>
          </w:tcPr>
          <w:p w14:paraId="03882D94" w14:textId="77777777" w:rsidR="00AE1F9B" w:rsidRPr="006C1437" w:rsidRDefault="00AE1F9B" w:rsidP="0068000C">
            <w:pPr>
              <w:pStyle w:val="TAL"/>
              <w:jc w:val="center"/>
              <w:rPr>
                <w:sz w:val="16"/>
                <w:szCs w:val="16"/>
                <w:lang w:eastAsia="zh-CN"/>
              </w:rPr>
            </w:pPr>
            <w:bookmarkStart w:id="390" w:name="_MCCTEMPBM_CRPT88410766___4"/>
            <w:r w:rsidRPr="006C1437">
              <w:rPr>
                <w:sz w:val="16"/>
                <w:szCs w:val="16"/>
              </w:rPr>
              <w:t>5</w:t>
            </w:r>
            <w:bookmarkEnd w:id="390"/>
          </w:p>
        </w:tc>
      </w:tr>
      <w:tr w:rsidR="00AE1F9B" w:rsidRPr="006C1437" w14:paraId="0DB556FC" w14:textId="77777777" w:rsidTr="0068000C">
        <w:trPr>
          <w:jc w:val="center"/>
        </w:trPr>
        <w:tc>
          <w:tcPr>
            <w:tcW w:w="519" w:type="pct"/>
          </w:tcPr>
          <w:p w14:paraId="059CD617" w14:textId="77777777" w:rsidR="00AE1F9B" w:rsidRPr="006C1437" w:rsidRDefault="00AE1F9B" w:rsidP="0068000C">
            <w:pPr>
              <w:pStyle w:val="TAL"/>
              <w:jc w:val="center"/>
              <w:rPr>
                <w:sz w:val="16"/>
                <w:szCs w:val="16"/>
                <w:lang w:eastAsia="zh-CN"/>
              </w:rPr>
            </w:pPr>
            <w:bookmarkStart w:id="391" w:name="_MCCTEMPBM_CRPT88410767___4"/>
            <w:r w:rsidRPr="006C1437">
              <w:rPr>
                <w:sz w:val="16"/>
                <w:szCs w:val="16"/>
                <w:lang w:eastAsia="zh-CN"/>
              </w:rPr>
              <w:t>200</w:t>
            </w:r>
            <w:bookmarkEnd w:id="391"/>
          </w:p>
        </w:tc>
        <w:tc>
          <w:tcPr>
            <w:tcW w:w="2037" w:type="pct"/>
          </w:tcPr>
          <w:p w14:paraId="6CCDD238" w14:textId="77777777" w:rsidR="00AE1F9B" w:rsidRPr="006C1437" w:rsidRDefault="00AE1F9B" w:rsidP="0068000C">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2F06B272" w14:textId="77777777" w:rsidR="00AE1F9B" w:rsidRPr="006C1437" w:rsidRDefault="00AE1F9B" w:rsidP="0068000C">
            <w:pPr>
              <w:keepNext/>
              <w:keepLines/>
              <w:spacing w:after="0"/>
              <w:rPr>
                <w:rFonts w:ascii="Arial" w:hAnsi="Arial"/>
                <w:sz w:val="16"/>
                <w:szCs w:val="16"/>
              </w:rPr>
            </w:pPr>
            <w:bookmarkStart w:id="392" w:name="_MCCTEMPBM_CRPT8841076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bookmarkEnd w:id="392"/>
          </w:p>
        </w:tc>
        <w:tc>
          <w:tcPr>
            <w:tcW w:w="1222" w:type="pct"/>
          </w:tcPr>
          <w:p w14:paraId="2EF87BE2" w14:textId="77777777" w:rsidR="00AE1F9B" w:rsidRPr="006C1437" w:rsidRDefault="00AE1F9B" w:rsidP="0068000C">
            <w:pPr>
              <w:pStyle w:val="TAL"/>
              <w:jc w:val="center"/>
              <w:rPr>
                <w:sz w:val="16"/>
                <w:szCs w:val="16"/>
                <w:lang w:eastAsia="zh-CN"/>
              </w:rPr>
            </w:pPr>
            <w:bookmarkStart w:id="393" w:name="_MCCTEMPBM_CRPT88410769___4"/>
            <w:r w:rsidRPr="006C1437">
              <w:rPr>
                <w:sz w:val="16"/>
                <w:szCs w:val="16"/>
              </w:rPr>
              <w:t>2</w:t>
            </w:r>
            <w:bookmarkEnd w:id="393"/>
          </w:p>
        </w:tc>
      </w:tr>
      <w:tr w:rsidR="00AE1F9B" w:rsidRPr="006C1437" w14:paraId="33555F43" w14:textId="77777777" w:rsidTr="0068000C">
        <w:trPr>
          <w:jc w:val="center"/>
        </w:trPr>
        <w:tc>
          <w:tcPr>
            <w:tcW w:w="519" w:type="pct"/>
          </w:tcPr>
          <w:p w14:paraId="00D6B8C6" w14:textId="77777777" w:rsidR="00AE1F9B" w:rsidRPr="006C1437" w:rsidRDefault="00AE1F9B" w:rsidP="0068000C">
            <w:pPr>
              <w:pStyle w:val="TAL"/>
              <w:jc w:val="center"/>
              <w:rPr>
                <w:sz w:val="16"/>
                <w:szCs w:val="16"/>
                <w:lang w:eastAsia="zh-CN"/>
              </w:rPr>
            </w:pPr>
            <w:bookmarkStart w:id="394" w:name="_MCCTEMPBM_CRPT88410770___4"/>
            <w:r w:rsidRPr="006C1437">
              <w:rPr>
                <w:sz w:val="16"/>
                <w:szCs w:val="16"/>
                <w:lang w:eastAsia="zh-CN"/>
              </w:rPr>
              <w:t>201</w:t>
            </w:r>
            <w:bookmarkEnd w:id="394"/>
          </w:p>
        </w:tc>
        <w:tc>
          <w:tcPr>
            <w:tcW w:w="2037" w:type="pct"/>
          </w:tcPr>
          <w:p w14:paraId="487B3263" w14:textId="77777777" w:rsidR="00AE1F9B" w:rsidRPr="006C1437" w:rsidRDefault="00AE1F9B" w:rsidP="0068000C">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3948CB1F" w14:textId="77777777" w:rsidR="00AE1F9B" w:rsidRPr="006C1437" w:rsidRDefault="00AE1F9B" w:rsidP="0068000C">
            <w:pPr>
              <w:keepNext/>
              <w:keepLines/>
              <w:spacing w:after="0"/>
              <w:rPr>
                <w:rFonts w:ascii="Arial" w:hAnsi="Arial"/>
                <w:sz w:val="16"/>
                <w:szCs w:val="16"/>
              </w:rPr>
            </w:pPr>
            <w:bookmarkStart w:id="395" w:name="_MCCTEMPBM_CRPT8841077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bookmarkEnd w:id="395"/>
          </w:p>
        </w:tc>
        <w:tc>
          <w:tcPr>
            <w:tcW w:w="1222" w:type="pct"/>
          </w:tcPr>
          <w:p w14:paraId="38A52A52" w14:textId="77777777" w:rsidR="00AE1F9B" w:rsidRPr="006C1437" w:rsidRDefault="00AE1F9B" w:rsidP="0068000C">
            <w:pPr>
              <w:pStyle w:val="TAL"/>
              <w:jc w:val="center"/>
              <w:rPr>
                <w:sz w:val="16"/>
                <w:szCs w:val="16"/>
              </w:rPr>
            </w:pPr>
            <w:bookmarkStart w:id="396" w:name="_MCCTEMPBM_CRPT88410772___4"/>
            <w:r w:rsidRPr="006C1437">
              <w:rPr>
                <w:sz w:val="16"/>
                <w:szCs w:val="16"/>
              </w:rPr>
              <w:t>27</w:t>
            </w:r>
            <w:bookmarkEnd w:id="396"/>
          </w:p>
        </w:tc>
      </w:tr>
      <w:tr w:rsidR="00AE1F9B" w:rsidRPr="006C1437" w14:paraId="04871003" w14:textId="77777777" w:rsidTr="0068000C">
        <w:trPr>
          <w:jc w:val="center"/>
        </w:trPr>
        <w:tc>
          <w:tcPr>
            <w:tcW w:w="519" w:type="pct"/>
          </w:tcPr>
          <w:p w14:paraId="6D344E26" w14:textId="77777777" w:rsidR="00AE1F9B" w:rsidRPr="006C1437" w:rsidRDefault="00AE1F9B" w:rsidP="0068000C">
            <w:pPr>
              <w:pStyle w:val="TAL"/>
              <w:jc w:val="center"/>
              <w:rPr>
                <w:sz w:val="16"/>
                <w:szCs w:val="16"/>
                <w:lang w:eastAsia="zh-CN"/>
              </w:rPr>
            </w:pPr>
            <w:bookmarkStart w:id="397" w:name="_MCCTEMPBM_CRPT88410773___4"/>
            <w:r w:rsidRPr="006C1437">
              <w:rPr>
                <w:sz w:val="16"/>
                <w:szCs w:val="16"/>
                <w:lang w:eastAsia="zh-CN"/>
              </w:rPr>
              <w:t>202</w:t>
            </w:r>
            <w:bookmarkEnd w:id="397"/>
          </w:p>
        </w:tc>
        <w:tc>
          <w:tcPr>
            <w:tcW w:w="2037" w:type="pct"/>
          </w:tcPr>
          <w:p w14:paraId="0AA70C95" w14:textId="77777777" w:rsidR="00AE1F9B" w:rsidRPr="006C1437" w:rsidRDefault="00AE1F9B" w:rsidP="0068000C">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459A5E82" w14:textId="77777777" w:rsidR="00AE1F9B" w:rsidRPr="006C1437" w:rsidRDefault="00AE1F9B" w:rsidP="0068000C">
            <w:pPr>
              <w:keepNext/>
              <w:keepLines/>
              <w:spacing w:after="0"/>
              <w:rPr>
                <w:rFonts w:ascii="Arial" w:hAnsi="Arial"/>
                <w:sz w:val="16"/>
                <w:szCs w:val="16"/>
              </w:rPr>
            </w:pPr>
            <w:bookmarkStart w:id="398" w:name="_MCCTEMPBM_CRPT8841077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bookmarkEnd w:id="398"/>
          </w:p>
        </w:tc>
        <w:tc>
          <w:tcPr>
            <w:tcW w:w="1222" w:type="pct"/>
          </w:tcPr>
          <w:p w14:paraId="4E288BC6" w14:textId="77777777" w:rsidR="00AE1F9B" w:rsidRPr="006C1437" w:rsidRDefault="00AE1F9B" w:rsidP="0068000C">
            <w:pPr>
              <w:pStyle w:val="TAL"/>
              <w:jc w:val="center"/>
              <w:rPr>
                <w:sz w:val="16"/>
                <w:szCs w:val="16"/>
              </w:rPr>
            </w:pPr>
            <w:bookmarkStart w:id="399" w:name="_MCCTEMPBM_CRPT88410775___4"/>
            <w:r w:rsidRPr="006C1437">
              <w:rPr>
                <w:sz w:val="16"/>
                <w:szCs w:val="16"/>
              </w:rPr>
              <w:t>1</w:t>
            </w:r>
            <w:bookmarkEnd w:id="399"/>
          </w:p>
        </w:tc>
      </w:tr>
      <w:tr w:rsidR="00AE1F9B" w:rsidRPr="006C1437" w14:paraId="64AD3F59" w14:textId="77777777" w:rsidTr="0068000C">
        <w:trPr>
          <w:jc w:val="center"/>
        </w:trPr>
        <w:tc>
          <w:tcPr>
            <w:tcW w:w="519" w:type="pct"/>
          </w:tcPr>
          <w:p w14:paraId="4C7DF7D7" w14:textId="77777777" w:rsidR="00AE1F9B" w:rsidRPr="006C1437" w:rsidRDefault="00AE1F9B" w:rsidP="0068000C">
            <w:pPr>
              <w:pStyle w:val="TAL"/>
              <w:jc w:val="center"/>
              <w:rPr>
                <w:sz w:val="16"/>
                <w:szCs w:val="16"/>
                <w:lang w:eastAsia="zh-CN"/>
              </w:rPr>
            </w:pPr>
            <w:bookmarkStart w:id="400" w:name="_MCCTEMPBM_CRPT88410776___4"/>
            <w:r w:rsidRPr="006C1437">
              <w:rPr>
                <w:sz w:val="16"/>
                <w:szCs w:val="16"/>
                <w:lang w:eastAsia="zh-CN"/>
              </w:rPr>
              <w:t>203</w:t>
            </w:r>
            <w:bookmarkEnd w:id="400"/>
          </w:p>
        </w:tc>
        <w:tc>
          <w:tcPr>
            <w:tcW w:w="2037" w:type="pct"/>
          </w:tcPr>
          <w:p w14:paraId="1799C827" w14:textId="77777777" w:rsidR="00AE1F9B" w:rsidRPr="006C1437" w:rsidRDefault="00AE1F9B" w:rsidP="0068000C">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01A039DE" w14:textId="77777777" w:rsidR="00AE1F9B" w:rsidRPr="006C1437" w:rsidRDefault="00AE1F9B" w:rsidP="0068000C">
            <w:pPr>
              <w:keepNext/>
              <w:keepLines/>
              <w:spacing w:after="0"/>
              <w:rPr>
                <w:rFonts w:ascii="Arial" w:hAnsi="Arial"/>
                <w:sz w:val="16"/>
                <w:szCs w:val="16"/>
              </w:rPr>
            </w:pPr>
            <w:bookmarkStart w:id="401" w:name="_MCCTEMPBM_CRPT88410777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bookmarkEnd w:id="401"/>
          </w:p>
        </w:tc>
        <w:tc>
          <w:tcPr>
            <w:tcW w:w="1222" w:type="pct"/>
          </w:tcPr>
          <w:p w14:paraId="7AD8A7E0" w14:textId="77777777" w:rsidR="00AE1F9B" w:rsidRPr="006C1437" w:rsidRDefault="00AE1F9B" w:rsidP="0068000C">
            <w:pPr>
              <w:pStyle w:val="TAL"/>
              <w:jc w:val="center"/>
              <w:rPr>
                <w:sz w:val="16"/>
                <w:szCs w:val="16"/>
              </w:rPr>
            </w:pPr>
            <w:bookmarkStart w:id="402" w:name="_MCCTEMPBM_CRPT88410778___4"/>
            <w:r w:rsidRPr="006C1437">
              <w:rPr>
                <w:sz w:val="16"/>
                <w:szCs w:val="16"/>
              </w:rPr>
              <w:t>1</w:t>
            </w:r>
            <w:bookmarkEnd w:id="402"/>
          </w:p>
        </w:tc>
      </w:tr>
      <w:tr w:rsidR="00AE1F9B" w:rsidRPr="006C1437" w14:paraId="7E5AF461" w14:textId="77777777" w:rsidTr="0068000C">
        <w:trPr>
          <w:jc w:val="center"/>
        </w:trPr>
        <w:tc>
          <w:tcPr>
            <w:tcW w:w="519" w:type="pct"/>
          </w:tcPr>
          <w:p w14:paraId="65643230" w14:textId="77777777" w:rsidR="00AE1F9B" w:rsidRPr="006C1437" w:rsidRDefault="00AE1F9B" w:rsidP="0068000C">
            <w:pPr>
              <w:pStyle w:val="TAL"/>
              <w:jc w:val="center"/>
              <w:rPr>
                <w:sz w:val="16"/>
                <w:szCs w:val="16"/>
                <w:lang w:eastAsia="zh-CN"/>
              </w:rPr>
            </w:pPr>
            <w:bookmarkStart w:id="403" w:name="_MCCTEMPBM_CRPT88410779___4"/>
            <w:r w:rsidRPr="006C1437">
              <w:rPr>
                <w:sz w:val="16"/>
                <w:szCs w:val="16"/>
                <w:lang w:eastAsia="zh-CN"/>
              </w:rPr>
              <w:t>204</w:t>
            </w:r>
            <w:bookmarkEnd w:id="403"/>
          </w:p>
        </w:tc>
        <w:tc>
          <w:tcPr>
            <w:tcW w:w="2037" w:type="pct"/>
          </w:tcPr>
          <w:p w14:paraId="4FE65B1D" w14:textId="77777777" w:rsidR="00AE1F9B" w:rsidRPr="006C1437" w:rsidRDefault="00AE1F9B" w:rsidP="0068000C">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53425528" w14:textId="77777777" w:rsidR="00AE1F9B" w:rsidRPr="006C1437" w:rsidRDefault="00AE1F9B" w:rsidP="0068000C">
            <w:pPr>
              <w:keepNext/>
              <w:keepLines/>
              <w:spacing w:after="0"/>
              <w:rPr>
                <w:rFonts w:ascii="Arial" w:hAnsi="Arial"/>
                <w:sz w:val="16"/>
                <w:szCs w:val="16"/>
              </w:rPr>
            </w:pPr>
            <w:bookmarkStart w:id="404" w:name="_MCCTEMPBM_CRPT88410780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bookmarkEnd w:id="404"/>
          </w:p>
        </w:tc>
        <w:tc>
          <w:tcPr>
            <w:tcW w:w="1222" w:type="pct"/>
          </w:tcPr>
          <w:p w14:paraId="32C9AF68" w14:textId="77777777" w:rsidR="00AE1F9B" w:rsidRPr="006C1437" w:rsidRDefault="00AE1F9B" w:rsidP="0068000C">
            <w:pPr>
              <w:pStyle w:val="TAL"/>
              <w:jc w:val="center"/>
              <w:rPr>
                <w:sz w:val="16"/>
                <w:szCs w:val="16"/>
              </w:rPr>
            </w:pPr>
            <w:bookmarkStart w:id="405" w:name="_MCCTEMPBM_CRPT88410781___4"/>
            <w:r w:rsidRPr="006C1437">
              <w:rPr>
                <w:sz w:val="16"/>
                <w:szCs w:val="16"/>
              </w:rPr>
              <w:t>20</w:t>
            </w:r>
            <w:bookmarkEnd w:id="405"/>
          </w:p>
        </w:tc>
      </w:tr>
      <w:tr w:rsidR="00AE1F9B" w:rsidRPr="006C1437" w14:paraId="1C2BD626" w14:textId="77777777" w:rsidTr="0068000C">
        <w:trPr>
          <w:jc w:val="center"/>
        </w:trPr>
        <w:tc>
          <w:tcPr>
            <w:tcW w:w="519" w:type="pct"/>
          </w:tcPr>
          <w:p w14:paraId="025E3802" w14:textId="77777777" w:rsidR="00AE1F9B" w:rsidRPr="006C1437" w:rsidRDefault="00AE1F9B" w:rsidP="0068000C">
            <w:pPr>
              <w:pStyle w:val="TAL"/>
              <w:jc w:val="center"/>
              <w:rPr>
                <w:sz w:val="16"/>
                <w:szCs w:val="16"/>
                <w:lang w:eastAsia="zh-CN"/>
              </w:rPr>
            </w:pPr>
            <w:bookmarkStart w:id="406" w:name="_MCCTEMPBM_CRPT88410782___4"/>
            <w:r w:rsidRPr="006C1437">
              <w:rPr>
                <w:sz w:val="16"/>
                <w:szCs w:val="16"/>
                <w:lang w:eastAsia="zh-CN"/>
              </w:rPr>
              <w:t>205</w:t>
            </w:r>
            <w:bookmarkEnd w:id="406"/>
          </w:p>
        </w:tc>
        <w:tc>
          <w:tcPr>
            <w:tcW w:w="2037" w:type="pct"/>
          </w:tcPr>
          <w:p w14:paraId="7397677C" w14:textId="77777777" w:rsidR="00AE1F9B" w:rsidRPr="006C1437" w:rsidRDefault="00AE1F9B" w:rsidP="0068000C">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1269FA2F" w14:textId="77777777" w:rsidR="00AE1F9B" w:rsidRPr="006C1437" w:rsidRDefault="00AE1F9B" w:rsidP="0068000C">
            <w:pPr>
              <w:keepNext/>
              <w:keepLines/>
              <w:spacing w:after="0"/>
              <w:rPr>
                <w:rFonts w:ascii="Arial" w:hAnsi="Arial"/>
                <w:sz w:val="16"/>
                <w:szCs w:val="16"/>
              </w:rPr>
            </w:pPr>
            <w:bookmarkStart w:id="407" w:name="_MCCTEMPBM_CRPT88410783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bookmarkEnd w:id="407"/>
          </w:p>
        </w:tc>
        <w:tc>
          <w:tcPr>
            <w:tcW w:w="1222" w:type="pct"/>
          </w:tcPr>
          <w:p w14:paraId="06AFAA7B" w14:textId="77777777" w:rsidR="00AE1F9B" w:rsidRPr="006C1437" w:rsidRDefault="00AE1F9B" w:rsidP="0068000C">
            <w:pPr>
              <w:pStyle w:val="TAL"/>
              <w:jc w:val="center"/>
              <w:rPr>
                <w:sz w:val="16"/>
                <w:szCs w:val="16"/>
              </w:rPr>
            </w:pPr>
            <w:bookmarkStart w:id="408" w:name="_MCCTEMPBM_CRPT88410784___4"/>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bookmarkEnd w:id="408"/>
          </w:p>
        </w:tc>
      </w:tr>
      <w:tr w:rsidR="00AE1F9B" w:rsidRPr="006C1437" w14:paraId="47B76B75" w14:textId="77777777" w:rsidTr="0068000C">
        <w:trPr>
          <w:jc w:val="center"/>
        </w:trPr>
        <w:tc>
          <w:tcPr>
            <w:tcW w:w="519" w:type="pct"/>
          </w:tcPr>
          <w:p w14:paraId="58C342C0" w14:textId="77777777" w:rsidR="00AE1F9B" w:rsidRPr="006C1437" w:rsidRDefault="00AE1F9B" w:rsidP="0068000C">
            <w:pPr>
              <w:pStyle w:val="TAL"/>
              <w:jc w:val="center"/>
              <w:rPr>
                <w:sz w:val="16"/>
                <w:szCs w:val="16"/>
                <w:lang w:eastAsia="zh-CN"/>
              </w:rPr>
            </w:pPr>
            <w:bookmarkStart w:id="409" w:name="_MCCTEMPBM_CRPT88410785___4"/>
            <w:r>
              <w:rPr>
                <w:sz w:val="16"/>
                <w:szCs w:val="16"/>
                <w:lang w:eastAsia="zh-CN"/>
              </w:rPr>
              <w:t>206</w:t>
            </w:r>
            <w:bookmarkEnd w:id="409"/>
          </w:p>
        </w:tc>
        <w:tc>
          <w:tcPr>
            <w:tcW w:w="2037" w:type="pct"/>
          </w:tcPr>
          <w:p w14:paraId="55E49C83" w14:textId="77777777" w:rsidR="00AE1F9B" w:rsidRPr="006C1437" w:rsidRDefault="00AE1F9B" w:rsidP="0068000C">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3E55227C" w14:textId="77777777" w:rsidR="00AE1F9B" w:rsidRPr="006C1437" w:rsidRDefault="00AE1F9B" w:rsidP="0068000C">
            <w:pPr>
              <w:keepNext/>
              <w:keepLines/>
              <w:spacing w:after="0"/>
              <w:rPr>
                <w:rFonts w:ascii="Arial" w:hAnsi="Arial"/>
                <w:sz w:val="16"/>
                <w:szCs w:val="16"/>
              </w:rPr>
            </w:pPr>
            <w:bookmarkStart w:id="410" w:name="_MCCTEMPBM_CRPT88410786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bookmarkEnd w:id="410"/>
          </w:p>
        </w:tc>
        <w:tc>
          <w:tcPr>
            <w:tcW w:w="1222" w:type="pct"/>
          </w:tcPr>
          <w:p w14:paraId="6318C12B" w14:textId="77777777" w:rsidR="00AE1F9B" w:rsidRPr="006C1437" w:rsidRDefault="00AE1F9B" w:rsidP="0068000C">
            <w:pPr>
              <w:pStyle w:val="TAL"/>
              <w:jc w:val="center"/>
              <w:rPr>
                <w:sz w:val="16"/>
                <w:szCs w:val="16"/>
              </w:rPr>
            </w:pPr>
            <w:bookmarkStart w:id="411" w:name="_MCCTEMPBM_CRPT88410787___4"/>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bookmarkEnd w:id="411"/>
          </w:p>
        </w:tc>
      </w:tr>
      <w:tr w:rsidR="00AE1F9B" w:rsidRPr="006C1437" w14:paraId="390CC681" w14:textId="77777777" w:rsidTr="0068000C">
        <w:trPr>
          <w:jc w:val="center"/>
        </w:trPr>
        <w:tc>
          <w:tcPr>
            <w:tcW w:w="519" w:type="pct"/>
          </w:tcPr>
          <w:p w14:paraId="62A2435D" w14:textId="77777777" w:rsidR="00AE1F9B" w:rsidRDefault="00AE1F9B" w:rsidP="0068000C">
            <w:pPr>
              <w:pStyle w:val="TAL"/>
              <w:jc w:val="center"/>
              <w:rPr>
                <w:sz w:val="16"/>
                <w:szCs w:val="16"/>
                <w:lang w:eastAsia="zh-CN"/>
              </w:rPr>
            </w:pPr>
            <w:bookmarkStart w:id="412" w:name="_MCCTEMPBM_CRPT88410788___4"/>
            <w:r>
              <w:rPr>
                <w:sz w:val="16"/>
                <w:szCs w:val="16"/>
                <w:lang w:eastAsia="zh-CN"/>
              </w:rPr>
              <w:t>207</w:t>
            </w:r>
            <w:bookmarkEnd w:id="412"/>
          </w:p>
        </w:tc>
        <w:tc>
          <w:tcPr>
            <w:tcW w:w="2037" w:type="pct"/>
          </w:tcPr>
          <w:p w14:paraId="05FF3B27" w14:textId="77777777" w:rsidR="00AE1F9B" w:rsidRDefault="00AE1F9B" w:rsidP="0068000C">
            <w:pPr>
              <w:pStyle w:val="TAL"/>
              <w:rPr>
                <w:sz w:val="16"/>
                <w:szCs w:val="16"/>
              </w:rPr>
            </w:pPr>
            <w:r>
              <w:t>Additional RRM Policy Index</w:t>
            </w:r>
          </w:p>
        </w:tc>
        <w:tc>
          <w:tcPr>
            <w:tcW w:w="1222" w:type="pct"/>
          </w:tcPr>
          <w:p w14:paraId="2B8CFE04" w14:textId="77777777" w:rsidR="00AE1F9B" w:rsidRDefault="00AE1F9B" w:rsidP="0068000C">
            <w:pPr>
              <w:keepNext/>
              <w:keepLines/>
              <w:spacing w:after="0"/>
              <w:rPr>
                <w:rFonts w:ascii="Arial" w:hAnsi="Arial"/>
                <w:sz w:val="16"/>
                <w:szCs w:val="16"/>
              </w:rPr>
            </w:pPr>
            <w:bookmarkStart w:id="413" w:name="_MCCTEMPBM_CRPT88410789___7"/>
            <w:r>
              <w:rPr>
                <w:rFonts w:ascii="Arial" w:hAnsi="Arial"/>
                <w:sz w:val="16"/>
                <w:szCs w:val="16"/>
              </w:rPr>
              <w:t>Fixed Length / 8.138</w:t>
            </w:r>
            <w:bookmarkEnd w:id="413"/>
          </w:p>
        </w:tc>
        <w:tc>
          <w:tcPr>
            <w:tcW w:w="1222" w:type="pct"/>
          </w:tcPr>
          <w:p w14:paraId="5AF9B7CB" w14:textId="77777777" w:rsidR="00AE1F9B" w:rsidRDefault="00AE1F9B" w:rsidP="0068000C">
            <w:pPr>
              <w:pStyle w:val="TAL"/>
              <w:jc w:val="center"/>
              <w:rPr>
                <w:sz w:val="16"/>
                <w:szCs w:val="16"/>
                <w:lang w:eastAsia="zh-CN"/>
              </w:rPr>
            </w:pPr>
            <w:bookmarkStart w:id="414" w:name="_MCCTEMPBM_CRPT88410790___4"/>
            <w:r>
              <w:rPr>
                <w:sz w:val="16"/>
                <w:szCs w:val="16"/>
                <w:lang w:eastAsia="zh-CN"/>
              </w:rPr>
              <w:t>4</w:t>
            </w:r>
            <w:bookmarkEnd w:id="414"/>
          </w:p>
        </w:tc>
      </w:tr>
      <w:tr w:rsidR="00AE1F9B" w:rsidRPr="006C1437" w14:paraId="5F1B0D7B" w14:textId="77777777" w:rsidTr="0068000C">
        <w:trPr>
          <w:jc w:val="center"/>
        </w:trPr>
        <w:tc>
          <w:tcPr>
            <w:tcW w:w="519" w:type="pct"/>
          </w:tcPr>
          <w:p w14:paraId="3A2821F3" w14:textId="77777777" w:rsidR="00AE1F9B" w:rsidRDefault="00AE1F9B" w:rsidP="0068000C">
            <w:pPr>
              <w:pStyle w:val="TAL"/>
              <w:jc w:val="center"/>
              <w:rPr>
                <w:sz w:val="16"/>
                <w:szCs w:val="16"/>
                <w:lang w:eastAsia="zh-CN"/>
              </w:rPr>
            </w:pPr>
            <w:bookmarkStart w:id="415" w:name="_MCCTEMPBM_CRPT88410791___4"/>
            <w:r>
              <w:rPr>
                <w:sz w:val="16"/>
                <w:szCs w:val="16"/>
                <w:lang w:eastAsia="zh-CN"/>
              </w:rPr>
              <w:t>208</w:t>
            </w:r>
            <w:bookmarkEnd w:id="415"/>
          </w:p>
        </w:tc>
        <w:tc>
          <w:tcPr>
            <w:tcW w:w="2037" w:type="pct"/>
          </w:tcPr>
          <w:p w14:paraId="30AB2E03" w14:textId="77777777" w:rsidR="00AE1F9B" w:rsidRDefault="00AE1F9B" w:rsidP="0068000C">
            <w:pPr>
              <w:pStyle w:val="TAL"/>
            </w:pPr>
            <w:r w:rsidRPr="00B01742">
              <w:rPr>
                <w:sz w:val="16"/>
                <w:szCs w:val="16"/>
              </w:rPr>
              <w:t>V2X Context</w:t>
            </w:r>
          </w:p>
        </w:tc>
        <w:tc>
          <w:tcPr>
            <w:tcW w:w="1222" w:type="pct"/>
          </w:tcPr>
          <w:p w14:paraId="3210EE8D" w14:textId="77777777" w:rsidR="00AE1F9B" w:rsidRDefault="00AE1F9B" w:rsidP="0068000C">
            <w:pPr>
              <w:keepNext/>
              <w:keepLines/>
              <w:spacing w:after="0"/>
              <w:rPr>
                <w:rFonts w:ascii="Arial" w:hAnsi="Arial"/>
                <w:sz w:val="16"/>
                <w:szCs w:val="16"/>
              </w:rPr>
            </w:pPr>
            <w:bookmarkStart w:id="416" w:name="_MCCTEMPBM_CRPT88410792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bookmarkEnd w:id="416"/>
          </w:p>
        </w:tc>
        <w:tc>
          <w:tcPr>
            <w:tcW w:w="1222" w:type="pct"/>
          </w:tcPr>
          <w:p w14:paraId="4E9C594F" w14:textId="77777777" w:rsidR="00AE1F9B" w:rsidRDefault="00AE1F9B" w:rsidP="0068000C">
            <w:pPr>
              <w:pStyle w:val="TAL"/>
              <w:jc w:val="center"/>
              <w:rPr>
                <w:sz w:val="16"/>
                <w:szCs w:val="16"/>
                <w:lang w:eastAsia="zh-CN"/>
              </w:rPr>
            </w:pPr>
            <w:bookmarkStart w:id="417" w:name="_MCCTEMPBM_CRPT88410793___4"/>
            <w:r w:rsidRPr="006C1437">
              <w:rPr>
                <w:sz w:val="16"/>
                <w:szCs w:val="16"/>
              </w:rPr>
              <w:t>Not</w:t>
            </w:r>
            <w:r>
              <w:rPr>
                <w:sz w:val="16"/>
                <w:szCs w:val="16"/>
              </w:rPr>
              <w:t xml:space="preserve"> </w:t>
            </w:r>
            <w:r w:rsidRPr="006C1437">
              <w:rPr>
                <w:sz w:val="16"/>
                <w:szCs w:val="16"/>
              </w:rPr>
              <w:t>Applicable</w:t>
            </w:r>
            <w:bookmarkEnd w:id="417"/>
          </w:p>
        </w:tc>
      </w:tr>
      <w:tr w:rsidR="00AE1F9B" w:rsidRPr="006C1437" w14:paraId="099AE197" w14:textId="77777777" w:rsidTr="0068000C">
        <w:trPr>
          <w:jc w:val="center"/>
        </w:trPr>
        <w:tc>
          <w:tcPr>
            <w:tcW w:w="519" w:type="pct"/>
          </w:tcPr>
          <w:p w14:paraId="2BE10319" w14:textId="77777777" w:rsidR="00AE1F9B" w:rsidRDefault="00AE1F9B" w:rsidP="0068000C">
            <w:pPr>
              <w:pStyle w:val="TAL"/>
              <w:jc w:val="center"/>
              <w:rPr>
                <w:sz w:val="16"/>
                <w:szCs w:val="16"/>
                <w:lang w:eastAsia="zh-CN"/>
              </w:rPr>
            </w:pPr>
            <w:bookmarkStart w:id="418" w:name="_MCCTEMPBM_CRPT88410794___4"/>
            <w:r>
              <w:rPr>
                <w:sz w:val="16"/>
                <w:szCs w:val="16"/>
                <w:lang w:eastAsia="zh-CN"/>
              </w:rPr>
              <w:t>209</w:t>
            </w:r>
            <w:bookmarkEnd w:id="418"/>
          </w:p>
        </w:tc>
        <w:tc>
          <w:tcPr>
            <w:tcW w:w="2037" w:type="pct"/>
          </w:tcPr>
          <w:p w14:paraId="7240A0A2" w14:textId="77777777" w:rsidR="00AE1F9B" w:rsidRDefault="00AE1F9B" w:rsidP="0068000C">
            <w:pPr>
              <w:pStyle w:val="TAL"/>
            </w:pPr>
            <w:r w:rsidRPr="00B01CE6">
              <w:rPr>
                <w:sz w:val="16"/>
                <w:szCs w:val="16"/>
              </w:rPr>
              <w:t xml:space="preserve">PC5 </w:t>
            </w:r>
            <w:r w:rsidRPr="00B01CE6">
              <w:rPr>
                <w:rFonts w:hint="eastAsia"/>
                <w:sz w:val="16"/>
                <w:szCs w:val="16"/>
              </w:rPr>
              <w:t>QoS Parameters</w:t>
            </w:r>
          </w:p>
        </w:tc>
        <w:tc>
          <w:tcPr>
            <w:tcW w:w="1222" w:type="pct"/>
          </w:tcPr>
          <w:p w14:paraId="345F5CCA" w14:textId="77777777" w:rsidR="00AE1F9B" w:rsidRDefault="00AE1F9B" w:rsidP="0068000C">
            <w:pPr>
              <w:keepNext/>
              <w:keepLines/>
              <w:spacing w:after="0"/>
              <w:rPr>
                <w:rFonts w:ascii="Arial" w:hAnsi="Arial"/>
                <w:sz w:val="16"/>
                <w:szCs w:val="16"/>
              </w:rPr>
            </w:pPr>
            <w:bookmarkStart w:id="419" w:name="_MCCTEMPBM_CRPT88410795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bookmarkEnd w:id="419"/>
          </w:p>
        </w:tc>
        <w:tc>
          <w:tcPr>
            <w:tcW w:w="1222" w:type="pct"/>
          </w:tcPr>
          <w:p w14:paraId="497787A0" w14:textId="77777777" w:rsidR="00AE1F9B" w:rsidRDefault="00AE1F9B" w:rsidP="0068000C">
            <w:pPr>
              <w:pStyle w:val="TAL"/>
              <w:jc w:val="center"/>
              <w:rPr>
                <w:sz w:val="16"/>
                <w:szCs w:val="16"/>
                <w:lang w:eastAsia="zh-CN"/>
              </w:rPr>
            </w:pPr>
            <w:bookmarkStart w:id="420" w:name="_MCCTEMPBM_CRPT88410796___4"/>
            <w:r w:rsidRPr="006C1437">
              <w:rPr>
                <w:sz w:val="16"/>
                <w:szCs w:val="16"/>
              </w:rPr>
              <w:t>Not</w:t>
            </w:r>
            <w:r>
              <w:rPr>
                <w:sz w:val="16"/>
                <w:szCs w:val="16"/>
              </w:rPr>
              <w:t xml:space="preserve"> </w:t>
            </w:r>
            <w:r w:rsidRPr="006C1437">
              <w:rPr>
                <w:sz w:val="16"/>
                <w:szCs w:val="16"/>
              </w:rPr>
              <w:t>Applicable</w:t>
            </w:r>
            <w:bookmarkEnd w:id="420"/>
          </w:p>
        </w:tc>
      </w:tr>
      <w:tr w:rsidR="00AE1F9B" w:rsidRPr="006C1437" w14:paraId="2659C945" w14:textId="77777777" w:rsidTr="0068000C">
        <w:trPr>
          <w:jc w:val="center"/>
        </w:trPr>
        <w:tc>
          <w:tcPr>
            <w:tcW w:w="519" w:type="pct"/>
          </w:tcPr>
          <w:p w14:paraId="15CD16E1" w14:textId="77777777" w:rsidR="00AE1F9B" w:rsidRDefault="00AE1F9B" w:rsidP="0068000C">
            <w:pPr>
              <w:pStyle w:val="TAL"/>
              <w:jc w:val="center"/>
              <w:rPr>
                <w:sz w:val="16"/>
                <w:szCs w:val="16"/>
                <w:lang w:eastAsia="zh-CN"/>
              </w:rPr>
            </w:pPr>
            <w:bookmarkStart w:id="421" w:name="_MCCTEMPBM_CRPT88410797___4"/>
            <w:r>
              <w:rPr>
                <w:sz w:val="16"/>
                <w:szCs w:val="16"/>
                <w:lang w:eastAsia="zh-CN"/>
              </w:rPr>
              <w:t>210</w:t>
            </w:r>
            <w:bookmarkEnd w:id="421"/>
          </w:p>
        </w:tc>
        <w:tc>
          <w:tcPr>
            <w:tcW w:w="2037" w:type="pct"/>
          </w:tcPr>
          <w:p w14:paraId="77F371FA" w14:textId="77777777" w:rsidR="00AE1F9B" w:rsidRDefault="00AE1F9B" w:rsidP="0068000C">
            <w:pPr>
              <w:pStyle w:val="TAL"/>
            </w:pPr>
            <w:r w:rsidRPr="00A44B51">
              <w:rPr>
                <w:sz w:val="16"/>
                <w:szCs w:val="16"/>
              </w:rPr>
              <w:t>Services Authorized</w:t>
            </w:r>
          </w:p>
        </w:tc>
        <w:tc>
          <w:tcPr>
            <w:tcW w:w="1222" w:type="pct"/>
          </w:tcPr>
          <w:p w14:paraId="51688585" w14:textId="77777777" w:rsidR="00AE1F9B" w:rsidRDefault="00AE1F9B" w:rsidP="0068000C">
            <w:pPr>
              <w:keepNext/>
              <w:keepLines/>
              <w:spacing w:after="0"/>
              <w:rPr>
                <w:rFonts w:ascii="Arial" w:hAnsi="Arial"/>
                <w:sz w:val="16"/>
                <w:szCs w:val="16"/>
              </w:rPr>
            </w:pPr>
            <w:bookmarkStart w:id="422" w:name="_MCCTEMPBM_CRPT88410798___7"/>
            <w:r w:rsidRPr="006C1437">
              <w:rPr>
                <w:rFonts w:ascii="Arial" w:hAnsi="Arial" w:hint="eastAsia"/>
                <w:sz w:val="16"/>
                <w:szCs w:val="16"/>
              </w:rPr>
              <w:t>Extendabl</w:t>
            </w:r>
            <w:r>
              <w:rPr>
                <w:rFonts w:ascii="Arial" w:hAnsi="Arial"/>
                <w:sz w:val="16"/>
                <w:szCs w:val="16"/>
              </w:rPr>
              <w:t>e / 8.141</w:t>
            </w:r>
            <w:bookmarkEnd w:id="422"/>
          </w:p>
        </w:tc>
        <w:tc>
          <w:tcPr>
            <w:tcW w:w="1222" w:type="pct"/>
          </w:tcPr>
          <w:p w14:paraId="31D72957" w14:textId="77777777" w:rsidR="00AE1F9B" w:rsidRDefault="00AE1F9B" w:rsidP="0068000C">
            <w:pPr>
              <w:pStyle w:val="TAL"/>
              <w:jc w:val="center"/>
              <w:rPr>
                <w:sz w:val="16"/>
                <w:szCs w:val="16"/>
                <w:lang w:eastAsia="zh-CN"/>
              </w:rPr>
            </w:pPr>
            <w:bookmarkStart w:id="423" w:name="_MCCTEMPBM_CRPT88410799___4"/>
            <w:r>
              <w:rPr>
                <w:sz w:val="16"/>
                <w:szCs w:val="16"/>
                <w:lang w:eastAsia="zh-CN"/>
              </w:rPr>
              <w:t>2</w:t>
            </w:r>
            <w:bookmarkEnd w:id="423"/>
          </w:p>
        </w:tc>
      </w:tr>
      <w:tr w:rsidR="00AE1F9B" w:rsidRPr="006C1437" w14:paraId="198F1EAB" w14:textId="77777777" w:rsidTr="0068000C">
        <w:trPr>
          <w:jc w:val="center"/>
        </w:trPr>
        <w:tc>
          <w:tcPr>
            <w:tcW w:w="519" w:type="pct"/>
          </w:tcPr>
          <w:p w14:paraId="5D8B2DA9" w14:textId="77777777" w:rsidR="00AE1F9B" w:rsidRDefault="00AE1F9B" w:rsidP="0068000C">
            <w:pPr>
              <w:pStyle w:val="TAL"/>
              <w:jc w:val="center"/>
              <w:rPr>
                <w:sz w:val="16"/>
                <w:szCs w:val="16"/>
                <w:lang w:eastAsia="zh-CN"/>
              </w:rPr>
            </w:pPr>
            <w:bookmarkStart w:id="424" w:name="_MCCTEMPBM_CRPT88410800___4"/>
            <w:r>
              <w:rPr>
                <w:sz w:val="16"/>
                <w:szCs w:val="16"/>
                <w:lang w:eastAsia="zh-CN"/>
              </w:rPr>
              <w:t>211</w:t>
            </w:r>
            <w:bookmarkEnd w:id="424"/>
          </w:p>
        </w:tc>
        <w:tc>
          <w:tcPr>
            <w:tcW w:w="2037" w:type="pct"/>
          </w:tcPr>
          <w:p w14:paraId="3F63A52E" w14:textId="77777777" w:rsidR="00AE1F9B" w:rsidRDefault="00AE1F9B" w:rsidP="0068000C">
            <w:pPr>
              <w:pStyle w:val="TAL"/>
            </w:pPr>
            <w:r w:rsidRPr="001867B3">
              <w:rPr>
                <w:sz w:val="16"/>
                <w:szCs w:val="16"/>
              </w:rPr>
              <w:t>Bit Rate</w:t>
            </w:r>
          </w:p>
        </w:tc>
        <w:tc>
          <w:tcPr>
            <w:tcW w:w="1222" w:type="pct"/>
          </w:tcPr>
          <w:p w14:paraId="6CC4A80E" w14:textId="77777777" w:rsidR="00AE1F9B" w:rsidRDefault="00AE1F9B" w:rsidP="0068000C">
            <w:pPr>
              <w:keepNext/>
              <w:keepLines/>
              <w:spacing w:after="0"/>
              <w:rPr>
                <w:rFonts w:ascii="Arial" w:hAnsi="Arial"/>
                <w:sz w:val="16"/>
                <w:szCs w:val="16"/>
              </w:rPr>
            </w:pPr>
            <w:bookmarkStart w:id="425" w:name="_MCCTEMPBM_CRPT88410801___7"/>
            <w:r w:rsidRPr="006C1437">
              <w:rPr>
                <w:rFonts w:ascii="Arial" w:hAnsi="Arial" w:hint="eastAsia"/>
                <w:sz w:val="16"/>
                <w:szCs w:val="16"/>
              </w:rPr>
              <w:t>Extendable</w:t>
            </w:r>
            <w:r>
              <w:rPr>
                <w:rFonts w:ascii="Arial" w:hAnsi="Arial"/>
                <w:sz w:val="16"/>
                <w:szCs w:val="16"/>
              </w:rPr>
              <w:t xml:space="preserve"> / 8.142</w:t>
            </w:r>
            <w:bookmarkEnd w:id="425"/>
          </w:p>
        </w:tc>
        <w:tc>
          <w:tcPr>
            <w:tcW w:w="1222" w:type="pct"/>
          </w:tcPr>
          <w:p w14:paraId="4F7012D4" w14:textId="77777777" w:rsidR="00AE1F9B" w:rsidRDefault="00AE1F9B" w:rsidP="0068000C">
            <w:pPr>
              <w:pStyle w:val="TAL"/>
              <w:jc w:val="center"/>
              <w:rPr>
                <w:sz w:val="16"/>
                <w:szCs w:val="16"/>
                <w:lang w:eastAsia="zh-CN"/>
              </w:rPr>
            </w:pPr>
            <w:bookmarkStart w:id="426" w:name="_MCCTEMPBM_CRPT88410802___4"/>
            <w:r>
              <w:rPr>
                <w:sz w:val="16"/>
                <w:szCs w:val="16"/>
                <w:lang w:eastAsia="zh-CN"/>
              </w:rPr>
              <w:t>4</w:t>
            </w:r>
            <w:bookmarkEnd w:id="426"/>
          </w:p>
        </w:tc>
      </w:tr>
      <w:tr w:rsidR="00AE1F9B" w:rsidRPr="006C1437" w14:paraId="126C107A" w14:textId="77777777" w:rsidTr="0068000C">
        <w:trPr>
          <w:jc w:val="center"/>
        </w:trPr>
        <w:tc>
          <w:tcPr>
            <w:tcW w:w="519" w:type="pct"/>
          </w:tcPr>
          <w:p w14:paraId="22983CD2" w14:textId="77777777" w:rsidR="00AE1F9B" w:rsidRDefault="00AE1F9B" w:rsidP="0068000C">
            <w:pPr>
              <w:pStyle w:val="TAL"/>
              <w:jc w:val="center"/>
              <w:rPr>
                <w:sz w:val="16"/>
                <w:szCs w:val="16"/>
                <w:lang w:eastAsia="zh-CN"/>
              </w:rPr>
            </w:pPr>
            <w:bookmarkStart w:id="427" w:name="_MCCTEMPBM_CRPT88410803___4"/>
            <w:r>
              <w:rPr>
                <w:sz w:val="16"/>
                <w:szCs w:val="16"/>
                <w:lang w:eastAsia="zh-CN"/>
              </w:rPr>
              <w:t>212</w:t>
            </w:r>
            <w:bookmarkEnd w:id="427"/>
          </w:p>
        </w:tc>
        <w:tc>
          <w:tcPr>
            <w:tcW w:w="2037" w:type="pct"/>
          </w:tcPr>
          <w:p w14:paraId="45620EB1" w14:textId="77777777" w:rsidR="00AE1F9B" w:rsidRDefault="00AE1F9B" w:rsidP="0068000C">
            <w:pPr>
              <w:pStyle w:val="TAL"/>
            </w:pPr>
            <w:r w:rsidRPr="004557ED">
              <w:rPr>
                <w:sz w:val="16"/>
                <w:szCs w:val="16"/>
              </w:rPr>
              <w:t>PC5 QoS Flow</w:t>
            </w:r>
          </w:p>
        </w:tc>
        <w:tc>
          <w:tcPr>
            <w:tcW w:w="1222" w:type="pct"/>
          </w:tcPr>
          <w:p w14:paraId="5DDA844D" w14:textId="77777777" w:rsidR="00AE1F9B" w:rsidRDefault="00AE1F9B" w:rsidP="0068000C">
            <w:pPr>
              <w:keepNext/>
              <w:keepLines/>
              <w:spacing w:after="0"/>
              <w:rPr>
                <w:rFonts w:ascii="Arial" w:hAnsi="Arial"/>
                <w:sz w:val="16"/>
                <w:szCs w:val="16"/>
              </w:rPr>
            </w:pPr>
            <w:bookmarkStart w:id="428" w:name="_MCCTEMPBM_CRPT88410804___7"/>
            <w:r w:rsidRPr="006C1437">
              <w:rPr>
                <w:rFonts w:ascii="Arial" w:hAnsi="Arial" w:hint="eastAsia"/>
                <w:sz w:val="16"/>
                <w:szCs w:val="16"/>
              </w:rPr>
              <w:t>Extendable</w:t>
            </w:r>
            <w:r>
              <w:rPr>
                <w:rFonts w:ascii="Arial" w:hAnsi="Arial"/>
                <w:sz w:val="16"/>
                <w:szCs w:val="16"/>
              </w:rPr>
              <w:t xml:space="preserve"> / 8.143</w:t>
            </w:r>
            <w:bookmarkEnd w:id="428"/>
          </w:p>
        </w:tc>
        <w:tc>
          <w:tcPr>
            <w:tcW w:w="1222" w:type="pct"/>
          </w:tcPr>
          <w:p w14:paraId="23125C4F" w14:textId="77777777" w:rsidR="00AE1F9B" w:rsidRDefault="00AE1F9B" w:rsidP="0068000C">
            <w:pPr>
              <w:pStyle w:val="TAL"/>
              <w:jc w:val="center"/>
              <w:rPr>
                <w:sz w:val="16"/>
                <w:szCs w:val="16"/>
                <w:lang w:eastAsia="zh-CN"/>
              </w:rPr>
            </w:pPr>
            <w:bookmarkStart w:id="429" w:name="_MCCTEMPBM_CRPT88410805___4"/>
            <w:r>
              <w:rPr>
                <w:rFonts w:hint="eastAsia"/>
                <w:sz w:val="16"/>
                <w:szCs w:val="16"/>
                <w:lang w:eastAsia="zh-CN"/>
              </w:rPr>
              <w:t>1</w:t>
            </w:r>
            <w:r>
              <w:rPr>
                <w:sz w:val="16"/>
                <w:szCs w:val="16"/>
                <w:lang w:eastAsia="zh-CN"/>
              </w:rPr>
              <w:t>1</w:t>
            </w:r>
            <w:bookmarkEnd w:id="429"/>
          </w:p>
        </w:tc>
      </w:tr>
      <w:tr w:rsidR="00AE1F9B" w:rsidRPr="006C1437" w14:paraId="37E3A4D4" w14:textId="77777777" w:rsidTr="0068000C">
        <w:trPr>
          <w:jc w:val="center"/>
        </w:trPr>
        <w:tc>
          <w:tcPr>
            <w:tcW w:w="519" w:type="pct"/>
          </w:tcPr>
          <w:p w14:paraId="56C0E0A0" w14:textId="77777777" w:rsidR="00AE1F9B" w:rsidRDefault="00AE1F9B" w:rsidP="0068000C">
            <w:pPr>
              <w:pStyle w:val="TAL"/>
              <w:jc w:val="center"/>
              <w:rPr>
                <w:sz w:val="16"/>
                <w:szCs w:val="16"/>
                <w:lang w:eastAsia="zh-CN"/>
              </w:rPr>
            </w:pPr>
            <w:bookmarkStart w:id="430" w:name="_MCCTEMPBM_CRPT88410806___4"/>
            <w:r>
              <w:rPr>
                <w:sz w:val="16"/>
                <w:szCs w:val="16"/>
                <w:lang w:eastAsia="zh-CN"/>
              </w:rPr>
              <w:t>213</w:t>
            </w:r>
            <w:bookmarkEnd w:id="430"/>
          </w:p>
        </w:tc>
        <w:tc>
          <w:tcPr>
            <w:tcW w:w="2037" w:type="pct"/>
          </w:tcPr>
          <w:p w14:paraId="40763ED4" w14:textId="77777777" w:rsidR="00AE1F9B" w:rsidRDefault="00AE1F9B" w:rsidP="0068000C">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135529A7" w14:textId="77777777" w:rsidR="00AE1F9B" w:rsidRDefault="00AE1F9B" w:rsidP="0068000C">
            <w:pPr>
              <w:keepNext/>
              <w:keepLines/>
              <w:spacing w:after="0"/>
              <w:rPr>
                <w:rFonts w:ascii="Arial" w:hAnsi="Arial"/>
                <w:sz w:val="16"/>
                <w:szCs w:val="16"/>
              </w:rPr>
            </w:pPr>
            <w:bookmarkStart w:id="431" w:name="_MCCTEMPBM_CRPT88410807___7"/>
            <w:r w:rsidRPr="006C1437">
              <w:rPr>
                <w:rFonts w:ascii="Arial" w:hAnsi="Arial" w:hint="eastAsia"/>
                <w:sz w:val="16"/>
                <w:szCs w:val="16"/>
              </w:rPr>
              <w:t>Extendable</w:t>
            </w:r>
            <w:r>
              <w:rPr>
                <w:rFonts w:ascii="Arial" w:hAnsi="Arial"/>
                <w:sz w:val="16"/>
                <w:szCs w:val="16"/>
              </w:rPr>
              <w:t xml:space="preserve"> / 8.144</w:t>
            </w:r>
            <w:bookmarkEnd w:id="431"/>
          </w:p>
        </w:tc>
        <w:tc>
          <w:tcPr>
            <w:tcW w:w="1222" w:type="pct"/>
          </w:tcPr>
          <w:p w14:paraId="452BAEF4" w14:textId="77777777" w:rsidR="00AE1F9B" w:rsidRDefault="00AE1F9B" w:rsidP="0068000C">
            <w:pPr>
              <w:pStyle w:val="TAL"/>
              <w:jc w:val="center"/>
              <w:rPr>
                <w:sz w:val="16"/>
                <w:szCs w:val="16"/>
                <w:lang w:eastAsia="zh-CN"/>
              </w:rPr>
            </w:pPr>
            <w:bookmarkStart w:id="432" w:name="_MCCTEMPBM_CRPT88410808___4"/>
            <w:r>
              <w:rPr>
                <w:sz w:val="16"/>
                <w:szCs w:val="16"/>
                <w:lang w:eastAsia="zh-CN"/>
              </w:rPr>
              <w:t>1</w:t>
            </w:r>
            <w:bookmarkEnd w:id="432"/>
          </w:p>
        </w:tc>
      </w:tr>
      <w:tr w:rsidR="00AE1F9B" w:rsidRPr="006C1437" w14:paraId="7AB70372" w14:textId="77777777" w:rsidTr="0068000C">
        <w:trPr>
          <w:jc w:val="center"/>
        </w:trPr>
        <w:tc>
          <w:tcPr>
            <w:tcW w:w="519" w:type="pct"/>
          </w:tcPr>
          <w:p w14:paraId="333718DB" w14:textId="77777777" w:rsidR="00AE1F9B" w:rsidRDefault="00AE1F9B" w:rsidP="0068000C">
            <w:pPr>
              <w:pStyle w:val="TAL"/>
              <w:jc w:val="center"/>
              <w:rPr>
                <w:sz w:val="16"/>
                <w:szCs w:val="16"/>
                <w:lang w:eastAsia="zh-CN"/>
              </w:rPr>
            </w:pPr>
            <w:bookmarkStart w:id="433" w:name="_MCCTEMPBM_CRPT88410809___4"/>
            <w:r>
              <w:rPr>
                <w:sz w:val="16"/>
                <w:szCs w:val="16"/>
                <w:lang w:eastAsia="zh-CN"/>
              </w:rPr>
              <w:t>214</w:t>
            </w:r>
            <w:bookmarkEnd w:id="433"/>
          </w:p>
        </w:tc>
        <w:tc>
          <w:tcPr>
            <w:tcW w:w="2037" w:type="pct"/>
          </w:tcPr>
          <w:p w14:paraId="63C15A1B" w14:textId="77777777" w:rsidR="00AE1F9B" w:rsidRPr="00383405" w:rsidRDefault="00AE1F9B" w:rsidP="0068000C">
            <w:pPr>
              <w:pStyle w:val="TAL"/>
              <w:rPr>
                <w:sz w:val="16"/>
              </w:rPr>
            </w:pPr>
            <w:r w:rsidRPr="00383405">
              <w:rPr>
                <w:sz w:val="16"/>
                <w:lang w:eastAsia="zh-CN"/>
              </w:rPr>
              <w:t>PGW Change Info</w:t>
            </w:r>
          </w:p>
        </w:tc>
        <w:tc>
          <w:tcPr>
            <w:tcW w:w="1222" w:type="pct"/>
          </w:tcPr>
          <w:p w14:paraId="0BAAA1C4" w14:textId="77777777" w:rsidR="00AE1F9B" w:rsidRPr="00383405" w:rsidRDefault="00AE1F9B" w:rsidP="0068000C">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2C0C9B85" w14:textId="77777777" w:rsidR="00AE1F9B" w:rsidRPr="00383405" w:rsidRDefault="00AE1F9B" w:rsidP="0068000C">
            <w:pPr>
              <w:pStyle w:val="TAL"/>
              <w:jc w:val="center"/>
              <w:rPr>
                <w:sz w:val="16"/>
                <w:lang w:eastAsia="zh-CN"/>
              </w:rPr>
            </w:pPr>
            <w:bookmarkStart w:id="434" w:name="_MCCTEMPBM_CRPT88410810___4"/>
            <w:r>
              <w:rPr>
                <w:sz w:val="16"/>
                <w:lang w:eastAsia="zh-CN"/>
              </w:rPr>
              <w:t>Not Applicable</w:t>
            </w:r>
            <w:bookmarkEnd w:id="434"/>
          </w:p>
        </w:tc>
      </w:tr>
      <w:tr w:rsidR="00AE1F9B" w:rsidRPr="006C1437" w14:paraId="754B58D8" w14:textId="77777777" w:rsidTr="0068000C">
        <w:trPr>
          <w:jc w:val="center"/>
        </w:trPr>
        <w:tc>
          <w:tcPr>
            <w:tcW w:w="519" w:type="pct"/>
          </w:tcPr>
          <w:p w14:paraId="5A0C2D37" w14:textId="77777777" w:rsidR="00AE1F9B" w:rsidRDefault="00AE1F9B" w:rsidP="0068000C">
            <w:pPr>
              <w:pStyle w:val="TAL"/>
              <w:jc w:val="center"/>
              <w:rPr>
                <w:sz w:val="16"/>
                <w:szCs w:val="16"/>
                <w:lang w:eastAsia="zh-CN"/>
              </w:rPr>
            </w:pPr>
            <w:bookmarkStart w:id="435" w:name="_MCCTEMPBM_CRPT88410811___4"/>
            <w:r>
              <w:rPr>
                <w:sz w:val="16"/>
                <w:szCs w:val="16"/>
                <w:lang w:eastAsia="zh-CN"/>
              </w:rPr>
              <w:t>215</w:t>
            </w:r>
            <w:bookmarkEnd w:id="435"/>
          </w:p>
        </w:tc>
        <w:tc>
          <w:tcPr>
            <w:tcW w:w="2037" w:type="pct"/>
          </w:tcPr>
          <w:p w14:paraId="202F7A1D" w14:textId="77777777" w:rsidR="00AE1F9B" w:rsidRPr="00383405" w:rsidRDefault="00AE1F9B" w:rsidP="0068000C">
            <w:pPr>
              <w:pStyle w:val="TAL"/>
              <w:rPr>
                <w:sz w:val="16"/>
              </w:rPr>
            </w:pPr>
            <w:r w:rsidRPr="00383405">
              <w:rPr>
                <w:sz w:val="16"/>
              </w:rPr>
              <w:t>PGW FQDN</w:t>
            </w:r>
          </w:p>
        </w:tc>
        <w:tc>
          <w:tcPr>
            <w:tcW w:w="1222" w:type="pct"/>
          </w:tcPr>
          <w:p w14:paraId="586C69EC" w14:textId="77777777" w:rsidR="00AE1F9B" w:rsidRDefault="00AE1F9B" w:rsidP="0068000C">
            <w:pPr>
              <w:keepNext/>
              <w:keepLines/>
              <w:spacing w:after="0"/>
              <w:rPr>
                <w:rFonts w:ascii="Arial" w:hAnsi="Arial"/>
                <w:sz w:val="16"/>
                <w:szCs w:val="16"/>
              </w:rPr>
            </w:pPr>
            <w:bookmarkStart w:id="436" w:name="_MCCTEMPBM_CRPT88410812___7"/>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bookmarkEnd w:id="436"/>
          </w:p>
        </w:tc>
        <w:tc>
          <w:tcPr>
            <w:tcW w:w="1222" w:type="pct"/>
          </w:tcPr>
          <w:p w14:paraId="52287633" w14:textId="77777777" w:rsidR="00AE1F9B" w:rsidRDefault="00AE1F9B" w:rsidP="0068000C">
            <w:pPr>
              <w:pStyle w:val="TAL"/>
              <w:jc w:val="center"/>
              <w:rPr>
                <w:sz w:val="16"/>
                <w:szCs w:val="16"/>
                <w:lang w:eastAsia="zh-CN"/>
              </w:rPr>
            </w:pPr>
            <w:bookmarkStart w:id="437" w:name="_MCCTEMPBM_CRPT88410813___4"/>
            <w:r>
              <w:rPr>
                <w:sz w:val="16"/>
                <w:szCs w:val="16"/>
                <w:lang w:eastAsia="zh-CN"/>
              </w:rPr>
              <w:t>m-4</w:t>
            </w:r>
            <w:bookmarkEnd w:id="437"/>
          </w:p>
        </w:tc>
      </w:tr>
      <w:tr w:rsidR="00AE1F9B" w:rsidRPr="006C1437" w14:paraId="2A5F87B4" w14:textId="77777777" w:rsidTr="0068000C">
        <w:trPr>
          <w:jc w:val="center"/>
        </w:trPr>
        <w:tc>
          <w:tcPr>
            <w:tcW w:w="519" w:type="pct"/>
          </w:tcPr>
          <w:p w14:paraId="669C39E6" w14:textId="77777777" w:rsidR="00AE1F9B" w:rsidRDefault="00AE1F9B" w:rsidP="0068000C">
            <w:pPr>
              <w:pStyle w:val="TAL"/>
              <w:jc w:val="center"/>
              <w:rPr>
                <w:sz w:val="16"/>
                <w:szCs w:val="16"/>
                <w:lang w:eastAsia="zh-CN"/>
              </w:rPr>
            </w:pPr>
            <w:bookmarkStart w:id="438" w:name="_MCCTEMPBM_CRPT88410814___4"/>
            <w:r>
              <w:rPr>
                <w:sz w:val="16"/>
                <w:szCs w:val="16"/>
                <w:lang w:eastAsia="zh-CN"/>
              </w:rPr>
              <w:t>216</w:t>
            </w:r>
            <w:bookmarkEnd w:id="438"/>
          </w:p>
        </w:tc>
        <w:tc>
          <w:tcPr>
            <w:tcW w:w="2037" w:type="pct"/>
          </w:tcPr>
          <w:p w14:paraId="126607E5" w14:textId="77777777" w:rsidR="00AE1F9B" w:rsidRPr="00383405" w:rsidRDefault="00AE1F9B" w:rsidP="0068000C">
            <w:pPr>
              <w:pStyle w:val="TAL"/>
              <w:rPr>
                <w:sz w:val="16"/>
              </w:rPr>
            </w:pPr>
            <w:r>
              <w:rPr>
                <w:sz w:val="16"/>
              </w:rPr>
              <w:t>Group Id</w:t>
            </w:r>
          </w:p>
        </w:tc>
        <w:tc>
          <w:tcPr>
            <w:tcW w:w="1222" w:type="pct"/>
          </w:tcPr>
          <w:p w14:paraId="6F499FC6" w14:textId="77777777" w:rsidR="00AE1F9B" w:rsidRPr="001867BE" w:rsidRDefault="00AE1F9B" w:rsidP="0068000C">
            <w:pPr>
              <w:keepNext/>
              <w:keepLines/>
              <w:spacing w:after="0"/>
              <w:rPr>
                <w:rFonts w:ascii="Arial" w:hAnsi="Arial"/>
                <w:sz w:val="16"/>
                <w:lang w:eastAsia="zh-CN"/>
              </w:rPr>
            </w:pPr>
            <w:bookmarkStart w:id="439" w:name="_MCCTEMPBM_CRPT88410815___7"/>
            <w:r>
              <w:rPr>
                <w:rFonts w:ascii="Arial" w:hAnsi="Arial"/>
                <w:sz w:val="16"/>
                <w:szCs w:val="16"/>
              </w:rPr>
              <w:t>Variable Length / 8.147</w:t>
            </w:r>
            <w:bookmarkEnd w:id="439"/>
          </w:p>
        </w:tc>
        <w:tc>
          <w:tcPr>
            <w:tcW w:w="1222" w:type="pct"/>
          </w:tcPr>
          <w:p w14:paraId="768368FC" w14:textId="77777777" w:rsidR="00AE1F9B" w:rsidRDefault="00AE1F9B" w:rsidP="0068000C">
            <w:pPr>
              <w:pStyle w:val="TAL"/>
              <w:jc w:val="center"/>
              <w:rPr>
                <w:sz w:val="16"/>
                <w:szCs w:val="16"/>
                <w:lang w:eastAsia="zh-CN"/>
              </w:rPr>
            </w:pPr>
            <w:bookmarkStart w:id="440" w:name="_MCCTEMPBM_CRPT88410816___4"/>
            <w:r>
              <w:rPr>
                <w:sz w:val="16"/>
                <w:lang w:eastAsia="zh-CN"/>
              </w:rPr>
              <w:t>Not Applicable</w:t>
            </w:r>
            <w:bookmarkEnd w:id="440"/>
          </w:p>
        </w:tc>
      </w:tr>
      <w:tr w:rsidR="00AE1F9B" w:rsidRPr="006C1437" w14:paraId="4000102D" w14:textId="77777777" w:rsidTr="0068000C">
        <w:trPr>
          <w:jc w:val="center"/>
        </w:trPr>
        <w:tc>
          <w:tcPr>
            <w:tcW w:w="519" w:type="pct"/>
          </w:tcPr>
          <w:p w14:paraId="2DE5DD7B" w14:textId="77777777" w:rsidR="00AE1F9B" w:rsidRDefault="00AE1F9B" w:rsidP="0068000C">
            <w:pPr>
              <w:pStyle w:val="TAL"/>
              <w:jc w:val="center"/>
              <w:rPr>
                <w:sz w:val="16"/>
                <w:szCs w:val="16"/>
                <w:lang w:eastAsia="zh-CN"/>
              </w:rPr>
            </w:pPr>
            <w:bookmarkStart w:id="441" w:name="_MCCTEMPBM_CRPT88410817___4"/>
            <w:r>
              <w:rPr>
                <w:sz w:val="16"/>
                <w:szCs w:val="16"/>
                <w:lang w:eastAsia="zh-CN"/>
              </w:rPr>
              <w:t>217</w:t>
            </w:r>
            <w:bookmarkEnd w:id="441"/>
          </w:p>
        </w:tc>
        <w:tc>
          <w:tcPr>
            <w:tcW w:w="2037" w:type="pct"/>
          </w:tcPr>
          <w:p w14:paraId="666E9066" w14:textId="77777777" w:rsidR="00AE1F9B" w:rsidRDefault="00AE1F9B" w:rsidP="0068000C">
            <w:pPr>
              <w:pStyle w:val="TAL"/>
              <w:rPr>
                <w:sz w:val="16"/>
              </w:rPr>
            </w:pPr>
            <w:proofErr w:type="spellStart"/>
            <w:r>
              <w:rPr>
                <w:sz w:val="16"/>
              </w:rPr>
              <w:t>PSCell</w:t>
            </w:r>
            <w:proofErr w:type="spellEnd"/>
            <w:r>
              <w:rPr>
                <w:sz w:val="16"/>
              </w:rPr>
              <w:t xml:space="preserve"> ID</w:t>
            </w:r>
          </w:p>
        </w:tc>
        <w:tc>
          <w:tcPr>
            <w:tcW w:w="1222" w:type="pct"/>
          </w:tcPr>
          <w:p w14:paraId="3AA6754B" w14:textId="77777777" w:rsidR="00AE1F9B" w:rsidRDefault="00AE1F9B" w:rsidP="0068000C">
            <w:pPr>
              <w:keepNext/>
              <w:keepLines/>
              <w:spacing w:after="0"/>
              <w:rPr>
                <w:rFonts w:ascii="Arial" w:hAnsi="Arial"/>
                <w:sz w:val="16"/>
                <w:szCs w:val="16"/>
              </w:rPr>
            </w:pPr>
            <w:bookmarkStart w:id="442" w:name="_MCCTEMPBM_CRPT88410818___7"/>
            <w:r>
              <w:rPr>
                <w:rFonts w:ascii="Arial" w:hAnsi="Arial"/>
                <w:sz w:val="16"/>
                <w:szCs w:val="16"/>
              </w:rPr>
              <w:t>Fixed Length / 8.148</w:t>
            </w:r>
            <w:bookmarkEnd w:id="442"/>
          </w:p>
        </w:tc>
        <w:tc>
          <w:tcPr>
            <w:tcW w:w="1222" w:type="pct"/>
          </w:tcPr>
          <w:p w14:paraId="1EEE88BA" w14:textId="77777777" w:rsidR="00AE1F9B" w:rsidRDefault="00AE1F9B" w:rsidP="0068000C">
            <w:pPr>
              <w:pStyle w:val="TAL"/>
              <w:jc w:val="center"/>
              <w:rPr>
                <w:sz w:val="16"/>
                <w:lang w:eastAsia="zh-CN"/>
              </w:rPr>
            </w:pPr>
            <w:bookmarkStart w:id="443" w:name="_MCCTEMPBM_CRPT88410819___4"/>
            <w:r>
              <w:rPr>
                <w:sz w:val="16"/>
                <w:lang w:eastAsia="zh-CN"/>
              </w:rPr>
              <w:t>8</w:t>
            </w:r>
            <w:bookmarkEnd w:id="443"/>
          </w:p>
        </w:tc>
      </w:tr>
      <w:tr w:rsidR="00AE1F9B" w:rsidRPr="006C1437" w14:paraId="0881E2BC" w14:textId="77777777" w:rsidTr="0068000C">
        <w:trPr>
          <w:jc w:val="center"/>
        </w:trPr>
        <w:tc>
          <w:tcPr>
            <w:tcW w:w="519" w:type="pct"/>
          </w:tcPr>
          <w:p w14:paraId="5D79688F" w14:textId="77777777" w:rsidR="00AE1F9B" w:rsidRDefault="00AE1F9B" w:rsidP="0068000C">
            <w:pPr>
              <w:pStyle w:val="TAL"/>
              <w:jc w:val="center"/>
              <w:rPr>
                <w:sz w:val="16"/>
                <w:szCs w:val="16"/>
                <w:lang w:eastAsia="zh-CN"/>
              </w:rPr>
            </w:pPr>
            <w:bookmarkStart w:id="444" w:name="_MCCTEMPBM_CRPT88410820___4"/>
            <w:r>
              <w:rPr>
                <w:sz w:val="16"/>
                <w:szCs w:val="16"/>
                <w:lang w:eastAsia="zh-CN"/>
              </w:rPr>
              <w:t>218</w:t>
            </w:r>
            <w:bookmarkEnd w:id="444"/>
          </w:p>
        </w:tc>
        <w:tc>
          <w:tcPr>
            <w:tcW w:w="2037" w:type="pct"/>
          </w:tcPr>
          <w:p w14:paraId="15AD2A77" w14:textId="77777777" w:rsidR="00AE1F9B" w:rsidRDefault="00AE1F9B" w:rsidP="0068000C">
            <w:pPr>
              <w:pStyle w:val="TAL"/>
              <w:rPr>
                <w:sz w:val="16"/>
              </w:rPr>
            </w:pPr>
            <w:r>
              <w:rPr>
                <w:sz w:val="16"/>
              </w:rPr>
              <w:t>UP Security</w:t>
            </w:r>
            <w:r w:rsidRPr="00962084">
              <w:rPr>
                <w:sz w:val="16"/>
              </w:rPr>
              <w:t xml:space="preserve"> Policy</w:t>
            </w:r>
          </w:p>
        </w:tc>
        <w:tc>
          <w:tcPr>
            <w:tcW w:w="1222" w:type="pct"/>
          </w:tcPr>
          <w:p w14:paraId="2F42DC04" w14:textId="77777777" w:rsidR="00AE1F9B" w:rsidRDefault="00AE1F9B" w:rsidP="0068000C">
            <w:pPr>
              <w:keepNext/>
              <w:keepLines/>
              <w:spacing w:after="0"/>
              <w:rPr>
                <w:rFonts w:ascii="Arial" w:hAnsi="Arial"/>
                <w:sz w:val="16"/>
                <w:szCs w:val="16"/>
              </w:rPr>
            </w:pPr>
            <w:bookmarkStart w:id="445" w:name="_MCCTEMPBM_CRPT88410821___7"/>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bookmarkEnd w:id="445"/>
          </w:p>
        </w:tc>
        <w:tc>
          <w:tcPr>
            <w:tcW w:w="1222" w:type="pct"/>
          </w:tcPr>
          <w:p w14:paraId="32FF558D" w14:textId="77777777" w:rsidR="00AE1F9B" w:rsidRDefault="00AE1F9B" w:rsidP="0068000C">
            <w:pPr>
              <w:pStyle w:val="TAL"/>
              <w:jc w:val="center"/>
              <w:rPr>
                <w:sz w:val="16"/>
                <w:lang w:eastAsia="zh-CN"/>
              </w:rPr>
            </w:pPr>
            <w:bookmarkStart w:id="446" w:name="_MCCTEMPBM_CRPT88410822___4"/>
            <w:r>
              <w:rPr>
                <w:sz w:val="16"/>
                <w:lang w:eastAsia="zh-CN"/>
              </w:rPr>
              <w:t>1</w:t>
            </w:r>
            <w:bookmarkEnd w:id="446"/>
          </w:p>
        </w:tc>
      </w:tr>
      <w:tr w:rsidR="00AE1F9B" w:rsidRPr="006C1437" w14:paraId="462A8646" w14:textId="77777777" w:rsidTr="0068000C">
        <w:trPr>
          <w:jc w:val="center"/>
        </w:trPr>
        <w:tc>
          <w:tcPr>
            <w:tcW w:w="519" w:type="pct"/>
          </w:tcPr>
          <w:p w14:paraId="79E3F7F9" w14:textId="77777777" w:rsidR="00AE1F9B" w:rsidRDefault="00AE1F9B" w:rsidP="0068000C">
            <w:pPr>
              <w:pStyle w:val="TAL"/>
              <w:jc w:val="center"/>
              <w:rPr>
                <w:sz w:val="16"/>
                <w:szCs w:val="16"/>
                <w:lang w:eastAsia="zh-CN"/>
              </w:rPr>
            </w:pPr>
            <w:bookmarkStart w:id="447" w:name="_MCCTEMPBM_CRPT88410823___4"/>
            <w:r>
              <w:rPr>
                <w:sz w:val="16"/>
                <w:szCs w:val="16"/>
                <w:lang w:eastAsia="zh-CN"/>
              </w:rPr>
              <w:t>219</w:t>
            </w:r>
            <w:bookmarkEnd w:id="447"/>
          </w:p>
        </w:tc>
        <w:tc>
          <w:tcPr>
            <w:tcW w:w="2037" w:type="pct"/>
          </w:tcPr>
          <w:p w14:paraId="39ACF5B5" w14:textId="77777777" w:rsidR="00AE1F9B" w:rsidRDefault="00AE1F9B" w:rsidP="0068000C">
            <w:pPr>
              <w:pStyle w:val="TAL"/>
              <w:rPr>
                <w:sz w:val="16"/>
              </w:rPr>
            </w:pPr>
            <w:r>
              <w:rPr>
                <w:sz w:val="16"/>
              </w:rPr>
              <w:t>Alternative IMSI</w:t>
            </w:r>
          </w:p>
        </w:tc>
        <w:tc>
          <w:tcPr>
            <w:tcW w:w="1222" w:type="pct"/>
          </w:tcPr>
          <w:p w14:paraId="3B5AEA1C" w14:textId="77777777" w:rsidR="00AE1F9B" w:rsidRPr="001867BE" w:rsidRDefault="00AE1F9B" w:rsidP="0068000C">
            <w:pPr>
              <w:keepNext/>
              <w:keepLines/>
              <w:spacing w:after="0"/>
              <w:rPr>
                <w:rFonts w:ascii="Arial" w:hAnsi="Arial"/>
                <w:sz w:val="16"/>
                <w:lang w:eastAsia="zh-CN"/>
              </w:rPr>
            </w:pPr>
            <w:bookmarkStart w:id="448" w:name="_MCCTEMPBM_CRPT88410824___7"/>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bookmarkEnd w:id="448"/>
          </w:p>
        </w:tc>
        <w:tc>
          <w:tcPr>
            <w:tcW w:w="1222" w:type="pct"/>
          </w:tcPr>
          <w:p w14:paraId="29D40758" w14:textId="77777777" w:rsidR="00AE1F9B" w:rsidRDefault="00AE1F9B" w:rsidP="0068000C">
            <w:pPr>
              <w:pStyle w:val="TAL"/>
              <w:jc w:val="center"/>
              <w:rPr>
                <w:sz w:val="16"/>
                <w:lang w:eastAsia="zh-CN"/>
              </w:rPr>
            </w:pPr>
            <w:bookmarkStart w:id="449" w:name="_MCCTEMPBM_CRPT88410825___4"/>
            <w:r>
              <w:rPr>
                <w:sz w:val="16"/>
                <w:lang w:eastAsia="zh-CN"/>
              </w:rPr>
              <w:t>Not Applicable</w:t>
            </w:r>
            <w:bookmarkEnd w:id="449"/>
          </w:p>
        </w:tc>
      </w:tr>
      <w:tr w:rsidR="00AE1F9B" w:rsidRPr="006C1437" w14:paraId="3831FE35" w14:textId="77777777" w:rsidTr="0068000C">
        <w:trPr>
          <w:jc w:val="center"/>
          <w:ins w:id="450" w:author="Huawei" w:date="2023-04-07T15:27:00Z"/>
        </w:trPr>
        <w:tc>
          <w:tcPr>
            <w:tcW w:w="519" w:type="pct"/>
          </w:tcPr>
          <w:p w14:paraId="0EB859FA" w14:textId="70F20780" w:rsidR="00AE1F9B" w:rsidRDefault="00AE1F9B" w:rsidP="0068000C">
            <w:pPr>
              <w:pStyle w:val="TAL"/>
              <w:jc w:val="center"/>
              <w:rPr>
                <w:ins w:id="451" w:author="Huawei" w:date="2023-04-07T15:27:00Z"/>
                <w:sz w:val="16"/>
                <w:szCs w:val="16"/>
                <w:lang w:eastAsia="zh-CN"/>
              </w:rPr>
            </w:pPr>
            <w:ins w:id="452" w:author="Huawei" w:date="2023-04-07T15:27:00Z">
              <w:r>
                <w:rPr>
                  <w:rFonts w:hint="eastAsia"/>
                  <w:sz w:val="16"/>
                  <w:szCs w:val="16"/>
                  <w:lang w:eastAsia="zh-CN"/>
                </w:rPr>
                <w:t>x</w:t>
              </w:r>
            </w:ins>
          </w:p>
        </w:tc>
        <w:tc>
          <w:tcPr>
            <w:tcW w:w="2037" w:type="pct"/>
          </w:tcPr>
          <w:p w14:paraId="51608D62" w14:textId="5035BEDD" w:rsidR="00AE1F9B" w:rsidRDefault="00AE1F9B" w:rsidP="0068000C">
            <w:pPr>
              <w:pStyle w:val="TAL"/>
              <w:rPr>
                <w:ins w:id="453" w:author="Huawei" w:date="2023-04-07T15:27:00Z"/>
                <w:sz w:val="16"/>
              </w:rPr>
            </w:pPr>
            <w:ins w:id="454" w:author="Huawei" w:date="2023-04-07T15:27:00Z">
              <w:r w:rsidRPr="00AE1F9B">
                <w:rPr>
                  <w:sz w:val="16"/>
                </w:rPr>
                <w:t>NF Instance ID</w:t>
              </w:r>
            </w:ins>
          </w:p>
        </w:tc>
        <w:tc>
          <w:tcPr>
            <w:tcW w:w="1222" w:type="pct"/>
          </w:tcPr>
          <w:p w14:paraId="001CBFF9" w14:textId="74498428" w:rsidR="00AE1F9B" w:rsidRPr="00223BC1" w:rsidRDefault="00AE1F9B" w:rsidP="0068000C">
            <w:pPr>
              <w:keepNext/>
              <w:keepLines/>
              <w:spacing w:after="0"/>
              <w:rPr>
                <w:ins w:id="455" w:author="Huawei" w:date="2023-04-07T15:27:00Z"/>
                <w:rFonts w:ascii="Arial" w:hAnsi="Arial"/>
                <w:sz w:val="16"/>
                <w:lang w:eastAsia="zh-CN"/>
              </w:rPr>
            </w:pPr>
            <w:ins w:id="456" w:author="Huawei" w:date="2023-04-07T15:28:00Z">
              <w:r>
                <w:rPr>
                  <w:rFonts w:ascii="Arial" w:hAnsi="Arial"/>
                  <w:sz w:val="16"/>
                  <w:szCs w:val="16"/>
                </w:rPr>
                <w:t>Fixed Length / 8.x</w:t>
              </w:r>
            </w:ins>
          </w:p>
        </w:tc>
        <w:tc>
          <w:tcPr>
            <w:tcW w:w="1222" w:type="pct"/>
          </w:tcPr>
          <w:p w14:paraId="69FD5EFD" w14:textId="61A44D3F" w:rsidR="00AE1F9B" w:rsidRDefault="00674896" w:rsidP="0068000C">
            <w:pPr>
              <w:pStyle w:val="TAL"/>
              <w:jc w:val="center"/>
              <w:rPr>
                <w:ins w:id="457" w:author="Huawei" w:date="2023-04-07T15:27:00Z"/>
                <w:sz w:val="16"/>
                <w:lang w:eastAsia="zh-CN"/>
              </w:rPr>
            </w:pPr>
            <w:ins w:id="458" w:author="Huawei-1" w:date="2023-04-17T20:53:00Z">
              <w:r>
                <w:rPr>
                  <w:sz w:val="16"/>
                  <w:lang w:eastAsia="zh-CN"/>
                </w:rPr>
                <w:t>3</w:t>
              </w:r>
            </w:ins>
            <w:ins w:id="459" w:author="Huawei" w:date="2023-04-07T15:33:00Z">
              <w:r w:rsidR="00D97B71">
                <w:rPr>
                  <w:sz w:val="16"/>
                  <w:lang w:eastAsia="zh-CN"/>
                </w:rPr>
                <w:t>6</w:t>
              </w:r>
            </w:ins>
          </w:p>
        </w:tc>
      </w:tr>
      <w:tr w:rsidR="00AE1F9B" w:rsidRPr="006C1437" w14:paraId="6E4308CA" w14:textId="77777777" w:rsidTr="0068000C">
        <w:trPr>
          <w:jc w:val="center"/>
        </w:trPr>
        <w:tc>
          <w:tcPr>
            <w:tcW w:w="519" w:type="pct"/>
          </w:tcPr>
          <w:p w14:paraId="686DF3F5" w14:textId="77777777" w:rsidR="00AE1F9B" w:rsidRPr="006C1437" w:rsidRDefault="00AE1F9B" w:rsidP="0068000C">
            <w:pPr>
              <w:pStyle w:val="TAL"/>
              <w:jc w:val="center"/>
              <w:rPr>
                <w:sz w:val="16"/>
                <w:szCs w:val="16"/>
              </w:rPr>
            </w:pPr>
            <w:bookmarkStart w:id="460" w:name="_MCCTEMPBM_CRPT88410826___4"/>
            <w:r w:rsidRPr="006C1437">
              <w:rPr>
                <w:sz w:val="16"/>
                <w:szCs w:val="16"/>
              </w:rPr>
              <w:t>2</w:t>
            </w:r>
            <w:r>
              <w:rPr>
                <w:sz w:val="16"/>
                <w:szCs w:val="16"/>
              </w:rPr>
              <w:t xml:space="preserve">20 </w:t>
            </w:r>
            <w:r w:rsidRPr="006C1437">
              <w:rPr>
                <w:sz w:val="16"/>
                <w:szCs w:val="16"/>
              </w:rPr>
              <w:t>to</w:t>
            </w:r>
            <w:r>
              <w:rPr>
                <w:sz w:val="16"/>
                <w:szCs w:val="16"/>
              </w:rPr>
              <w:t xml:space="preserve"> </w:t>
            </w:r>
            <w:r w:rsidRPr="006C1437">
              <w:rPr>
                <w:sz w:val="16"/>
                <w:szCs w:val="16"/>
              </w:rPr>
              <w:t>253</w:t>
            </w:r>
            <w:bookmarkEnd w:id="460"/>
          </w:p>
        </w:tc>
        <w:tc>
          <w:tcPr>
            <w:tcW w:w="2037" w:type="pct"/>
          </w:tcPr>
          <w:p w14:paraId="5D34F79C" w14:textId="77777777" w:rsidR="00AE1F9B" w:rsidRPr="006C1437" w:rsidRDefault="00AE1F9B" w:rsidP="0068000C">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540C144E" w14:textId="77777777" w:rsidR="00AE1F9B" w:rsidRPr="006C1437" w:rsidRDefault="00AE1F9B" w:rsidP="0068000C">
            <w:pPr>
              <w:pStyle w:val="TAL"/>
              <w:rPr>
                <w:sz w:val="16"/>
                <w:szCs w:val="16"/>
              </w:rPr>
            </w:pPr>
          </w:p>
        </w:tc>
        <w:tc>
          <w:tcPr>
            <w:tcW w:w="1222" w:type="pct"/>
          </w:tcPr>
          <w:p w14:paraId="6E73DF1B" w14:textId="77777777" w:rsidR="00AE1F9B" w:rsidRPr="006C1437" w:rsidRDefault="00AE1F9B" w:rsidP="0068000C">
            <w:pPr>
              <w:pStyle w:val="TAL"/>
              <w:jc w:val="center"/>
              <w:rPr>
                <w:sz w:val="16"/>
                <w:szCs w:val="16"/>
              </w:rPr>
            </w:pPr>
          </w:p>
        </w:tc>
      </w:tr>
      <w:tr w:rsidR="00AE1F9B" w:rsidRPr="006C1437" w14:paraId="31AB6D7E" w14:textId="77777777" w:rsidTr="0068000C">
        <w:trPr>
          <w:jc w:val="center"/>
        </w:trPr>
        <w:tc>
          <w:tcPr>
            <w:tcW w:w="519" w:type="pct"/>
          </w:tcPr>
          <w:p w14:paraId="1CB52280" w14:textId="77777777" w:rsidR="00AE1F9B" w:rsidRPr="006C1437" w:rsidRDefault="00AE1F9B" w:rsidP="0068000C">
            <w:pPr>
              <w:pStyle w:val="TAL"/>
              <w:jc w:val="center"/>
              <w:rPr>
                <w:sz w:val="16"/>
                <w:szCs w:val="16"/>
              </w:rPr>
            </w:pPr>
            <w:bookmarkStart w:id="461" w:name="_MCCTEMPBM_CRPT88410827___4"/>
            <w:r w:rsidRPr="006C1437">
              <w:rPr>
                <w:sz w:val="16"/>
                <w:szCs w:val="16"/>
              </w:rPr>
              <w:t>254</w:t>
            </w:r>
            <w:bookmarkEnd w:id="461"/>
          </w:p>
        </w:tc>
        <w:tc>
          <w:tcPr>
            <w:tcW w:w="2037" w:type="pct"/>
          </w:tcPr>
          <w:p w14:paraId="6BF93860" w14:textId="77777777" w:rsidR="00AE1F9B" w:rsidRPr="006C1437" w:rsidRDefault="00AE1F9B" w:rsidP="0068000C">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52F4BDB3" w14:textId="77777777" w:rsidR="00AE1F9B" w:rsidRPr="006C1437" w:rsidRDefault="00AE1F9B" w:rsidP="0068000C">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121E5B90" w14:textId="77777777" w:rsidR="00AE1F9B" w:rsidRPr="006C1437" w:rsidRDefault="00AE1F9B" w:rsidP="0068000C">
            <w:pPr>
              <w:pStyle w:val="TAL"/>
              <w:jc w:val="center"/>
              <w:rPr>
                <w:sz w:val="16"/>
                <w:szCs w:val="16"/>
              </w:rPr>
            </w:pPr>
            <w:bookmarkStart w:id="462" w:name="_MCCTEMPBM_CRPT88410828___4"/>
            <w:r w:rsidRPr="006C1437">
              <w:rPr>
                <w:sz w:val="16"/>
                <w:szCs w:val="16"/>
              </w:rPr>
              <w:t>Not</w:t>
            </w:r>
            <w:r>
              <w:rPr>
                <w:sz w:val="16"/>
                <w:szCs w:val="16"/>
              </w:rPr>
              <w:t xml:space="preserve"> </w:t>
            </w:r>
            <w:r w:rsidRPr="006C1437">
              <w:rPr>
                <w:sz w:val="16"/>
                <w:szCs w:val="16"/>
              </w:rPr>
              <w:t>Applicable</w:t>
            </w:r>
            <w:bookmarkEnd w:id="462"/>
          </w:p>
        </w:tc>
      </w:tr>
      <w:tr w:rsidR="00AE1F9B" w:rsidRPr="006C1437" w14:paraId="250CD6AA" w14:textId="77777777" w:rsidTr="0068000C">
        <w:trPr>
          <w:jc w:val="center"/>
        </w:trPr>
        <w:tc>
          <w:tcPr>
            <w:tcW w:w="519" w:type="pct"/>
          </w:tcPr>
          <w:p w14:paraId="18944DDF" w14:textId="77777777" w:rsidR="00AE1F9B" w:rsidRPr="006C1437" w:rsidRDefault="00AE1F9B" w:rsidP="0068000C">
            <w:pPr>
              <w:pStyle w:val="TAL"/>
              <w:jc w:val="center"/>
              <w:rPr>
                <w:sz w:val="16"/>
                <w:szCs w:val="16"/>
              </w:rPr>
            </w:pPr>
            <w:bookmarkStart w:id="463" w:name="_MCCTEMPBM_CRPT88410829___4"/>
            <w:r w:rsidRPr="006C1437">
              <w:rPr>
                <w:sz w:val="16"/>
                <w:szCs w:val="16"/>
              </w:rPr>
              <w:t>255</w:t>
            </w:r>
            <w:bookmarkEnd w:id="463"/>
          </w:p>
        </w:tc>
        <w:tc>
          <w:tcPr>
            <w:tcW w:w="2037" w:type="pct"/>
          </w:tcPr>
          <w:p w14:paraId="0C7C285A" w14:textId="77777777" w:rsidR="00AE1F9B" w:rsidRPr="006C1437" w:rsidRDefault="00AE1F9B" w:rsidP="0068000C">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1224AAFD" w14:textId="77777777" w:rsidR="00AE1F9B" w:rsidRPr="006C1437" w:rsidRDefault="00AE1F9B" w:rsidP="0068000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23C0586B" w14:textId="77777777" w:rsidR="00AE1F9B" w:rsidRPr="006C1437" w:rsidRDefault="00AE1F9B" w:rsidP="0068000C">
            <w:pPr>
              <w:pStyle w:val="TAL"/>
              <w:jc w:val="center"/>
              <w:rPr>
                <w:sz w:val="16"/>
                <w:szCs w:val="16"/>
              </w:rPr>
            </w:pPr>
            <w:bookmarkStart w:id="464" w:name="_MCCTEMPBM_CRPT88410830___4"/>
            <w:r w:rsidRPr="006C1437">
              <w:rPr>
                <w:sz w:val="16"/>
                <w:szCs w:val="16"/>
              </w:rPr>
              <w:t>Not</w:t>
            </w:r>
            <w:r>
              <w:rPr>
                <w:sz w:val="16"/>
                <w:szCs w:val="16"/>
              </w:rPr>
              <w:t xml:space="preserve"> </w:t>
            </w:r>
            <w:r w:rsidRPr="006C1437">
              <w:rPr>
                <w:sz w:val="16"/>
                <w:szCs w:val="16"/>
              </w:rPr>
              <w:t>Applicable</w:t>
            </w:r>
            <w:bookmarkEnd w:id="464"/>
          </w:p>
        </w:tc>
      </w:tr>
      <w:tr w:rsidR="00AE1F9B" w:rsidRPr="006C1437" w14:paraId="21486471" w14:textId="77777777" w:rsidTr="0068000C">
        <w:trPr>
          <w:jc w:val="center"/>
        </w:trPr>
        <w:tc>
          <w:tcPr>
            <w:tcW w:w="519" w:type="pct"/>
          </w:tcPr>
          <w:p w14:paraId="789410C5" w14:textId="77777777" w:rsidR="00AE1F9B" w:rsidRPr="006C1437" w:rsidRDefault="00AE1F9B" w:rsidP="0068000C">
            <w:pPr>
              <w:pStyle w:val="TAL"/>
              <w:jc w:val="center"/>
              <w:rPr>
                <w:sz w:val="16"/>
                <w:szCs w:val="16"/>
              </w:rPr>
            </w:pPr>
            <w:bookmarkStart w:id="465" w:name="_MCCTEMPBM_CRPT88410831___4"/>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bookmarkEnd w:id="465"/>
          </w:p>
        </w:tc>
        <w:tc>
          <w:tcPr>
            <w:tcW w:w="2037" w:type="pct"/>
          </w:tcPr>
          <w:p w14:paraId="63544DAD" w14:textId="77777777" w:rsidR="00AE1F9B" w:rsidRPr="006C1437" w:rsidRDefault="00AE1F9B" w:rsidP="0068000C">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3434C648" w14:textId="77777777" w:rsidR="00AE1F9B" w:rsidRPr="006C1437" w:rsidRDefault="00AE1F9B" w:rsidP="0068000C">
            <w:pPr>
              <w:pStyle w:val="TAL"/>
              <w:rPr>
                <w:sz w:val="16"/>
                <w:szCs w:val="16"/>
              </w:rPr>
            </w:pPr>
          </w:p>
        </w:tc>
        <w:tc>
          <w:tcPr>
            <w:tcW w:w="1222" w:type="pct"/>
          </w:tcPr>
          <w:p w14:paraId="67A7893A" w14:textId="77777777" w:rsidR="00AE1F9B" w:rsidRPr="006C1437" w:rsidRDefault="00AE1F9B" w:rsidP="0068000C">
            <w:pPr>
              <w:pStyle w:val="TAL"/>
              <w:jc w:val="center"/>
              <w:rPr>
                <w:sz w:val="16"/>
                <w:szCs w:val="16"/>
              </w:rPr>
            </w:pPr>
          </w:p>
        </w:tc>
      </w:tr>
      <w:tr w:rsidR="00AE1F9B" w:rsidRPr="006C1437" w14:paraId="4BBDAAC9" w14:textId="77777777" w:rsidTr="0068000C">
        <w:trPr>
          <w:jc w:val="center"/>
        </w:trPr>
        <w:tc>
          <w:tcPr>
            <w:tcW w:w="5000" w:type="pct"/>
            <w:gridSpan w:val="4"/>
          </w:tcPr>
          <w:p w14:paraId="71420BE1" w14:textId="77777777" w:rsidR="00AE1F9B" w:rsidRPr="006C1437" w:rsidRDefault="00AE1F9B" w:rsidP="0068000C">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0DCEA5DC" w14:textId="77777777" w:rsidR="00AE1F9B" w:rsidRPr="006C1437" w:rsidRDefault="00AE1F9B" w:rsidP="0068000C">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257D8838" w14:textId="77777777" w:rsidR="00AE1F9B" w:rsidRDefault="00AE1F9B">
      <w:pPr>
        <w:rPr>
          <w:noProof/>
          <w:lang w:eastAsia="zh-CN"/>
        </w:rPr>
      </w:pPr>
    </w:p>
    <w:p w14:paraId="0CBEEE48" w14:textId="77777777" w:rsidR="00AE1F9B" w:rsidRDefault="00AE1F9B" w:rsidP="00AE1F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BD5E3" w14:textId="68FCAEEC" w:rsidR="00AE1F9B" w:rsidRPr="00441CD0" w:rsidRDefault="00AE1F9B" w:rsidP="00AE1F9B">
      <w:pPr>
        <w:pStyle w:val="2"/>
        <w:rPr>
          <w:ins w:id="466" w:author="Huawei" w:date="2023-04-07T15:29:00Z"/>
        </w:rPr>
      </w:pPr>
      <w:bookmarkStart w:id="467" w:name="_Toc36031305"/>
      <w:bookmarkStart w:id="468" w:name="_Toc36043225"/>
      <w:bookmarkStart w:id="469" w:name="_Toc36814550"/>
      <w:bookmarkStart w:id="470" w:name="_Toc44689408"/>
      <w:bookmarkStart w:id="471" w:name="_Toc44924162"/>
      <w:bookmarkStart w:id="472" w:name="_Toc51861132"/>
      <w:bookmarkStart w:id="473" w:name="_Toc57930903"/>
      <w:bookmarkStart w:id="474" w:name="_Toc57931533"/>
      <w:bookmarkStart w:id="475" w:name="_Toc130904836"/>
      <w:ins w:id="476" w:author="Huawei" w:date="2023-04-07T15:29:00Z">
        <w:r w:rsidRPr="00441CD0">
          <w:t>8.</w:t>
        </w:r>
        <w:r>
          <w:t>x</w:t>
        </w:r>
        <w:r w:rsidRPr="00441CD0">
          <w:tab/>
        </w:r>
        <w:r w:rsidRPr="00AE1F9B">
          <w:t>NF Instance ID</w:t>
        </w:r>
        <w:bookmarkEnd w:id="467"/>
        <w:bookmarkEnd w:id="468"/>
        <w:bookmarkEnd w:id="469"/>
        <w:bookmarkEnd w:id="470"/>
        <w:bookmarkEnd w:id="471"/>
        <w:bookmarkEnd w:id="472"/>
        <w:bookmarkEnd w:id="473"/>
        <w:bookmarkEnd w:id="474"/>
        <w:bookmarkEnd w:id="475"/>
      </w:ins>
    </w:p>
    <w:p w14:paraId="13105086" w14:textId="28A5A6A7" w:rsidR="00AE1F9B" w:rsidRDefault="00AE1F9B" w:rsidP="00AE1F9B">
      <w:pPr>
        <w:rPr>
          <w:ins w:id="477" w:author="Huawei" w:date="2023-04-07T15:30:00Z"/>
          <w:lang w:eastAsia="ja-JP"/>
        </w:rPr>
      </w:pPr>
      <w:ins w:id="478" w:author="Huawei" w:date="2023-04-07T15:29:00Z">
        <w:r w:rsidRPr="00441CD0">
          <w:t xml:space="preserve">The </w:t>
        </w:r>
        <w:r w:rsidRPr="0067687A">
          <w:rPr>
            <w:szCs w:val="18"/>
            <w:lang w:val="en-US" w:eastAsia="zh-CN"/>
          </w:rPr>
          <w:t>NF Instance ID</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w:t>
        </w:r>
        <w:r>
          <w:rPr>
            <w:lang w:eastAsia="zh-CN"/>
          </w:rPr>
          <w:t>x</w:t>
        </w:r>
        <w:r w:rsidRPr="00441CD0">
          <w:rPr>
            <w:lang w:eastAsia="zh-CN"/>
          </w:rPr>
          <w:t>-1</w:t>
        </w:r>
        <w:r w:rsidRPr="00441CD0">
          <w:rPr>
            <w:lang w:eastAsia="ja-JP"/>
          </w:rPr>
          <w:t xml:space="preserve">. It contains the NF Instance ID of </w:t>
        </w:r>
      </w:ins>
      <w:ins w:id="479" w:author="Huawei" w:date="2023-04-07T15:30:00Z">
        <w:r w:rsidRPr="00441CD0">
          <w:rPr>
            <w:lang w:eastAsia="ja-JP"/>
          </w:rPr>
          <w:t>an</w:t>
        </w:r>
      </w:ins>
      <w:ins w:id="480" w:author="Huawei" w:date="2023-04-07T15:29:00Z">
        <w:r w:rsidRPr="00441CD0">
          <w:rPr>
            <w:lang w:eastAsia="ja-JP"/>
          </w:rPr>
          <w:t xml:space="preserve"> </w:t>
        </w:r>
        <w:r>
          <w:rPr>
            <w:lang w:eastAsia="ja-JP"/>
          </w:rPr>
          <w:t>AMF</w:t>
        </w:r>
        <w:r w:rsidRPr="00441CD0">
          <w:rPr>
            <w:lang w:eastAsia="ja-JP"/>
          </w:rPr>
          <w:t>.</w:t>
        </w:r>
      </w:ins>
    </w:p>
    <w:p w14:paraId="68D377B2" w14:textId="77777777" w:rsidR="00AE1F9B" w:rsidRPr="00441CD0" w:rsidRDefault="00AE1F9B" w:rsidP="00AE1F9B">
      <w:pPr>
        <w:rPr>
          <w:ins w:id="481" w:author="Huawei" w:date="2023-04-07T15:29: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AE1F9B" w:rsidRPr="006C1437" w14:paraId="22B5CF16" w14:textId="77777777" w:rsidTr="0068000C">
        <w:trPr>
          <w:jc w:val="center"/>
          <w:ins w:id="482" w:author="Huawei" w:date="2023-04-07T15:30:00Z"/>
        </w:trPr>
        <w:tc>
          <w:tcPr>
            <w:tcW w:w="151" w:type="dxa"/>
            <w:tcBorders>
              <w:top w:val="single" w:sz="6" w:space="0" w:color="auto"/>
              <w:left w:val="single" w:sz="6" w:space="0" w:color="auto"/>
              <w:bottom w:val="nil"/>
            </w:tcBorders>
          </w:tcPr>
          <w:p w14:paraId="1675F338" w14:textId="77777777" w:rsidR="00AE1F9B" w:rsidRPr="006C1437" w:rsidRDefault="00AE1F9B" w:rsidP="0068000C">
            <w:pPr>
              <w:pStyle w:val="TAC"/>
              <w:rPr>
                <w:ins w:id="483" w:author="Huawei" w:date="2023-04-07T15:30:00Z"/>
              </w:rPr>
            </w:pPr>
          </w:p>
        </w:tc>
        <w:tc>
          <w:tcPr>
            <w:tcW w:w="1104" w:type="dxa"/>
          </w:tcPr>
          <w:p w14:paraId="46007406" w14:textId="77777777" w:rsidR="00AE1F9B" w:rsidRPr="006C1437" w:rsidRDefault="00AE1F9B" w:rsidP="0068000C">
            <w:pPr>
              <w:pStyle w:val="TAH"/>
              <w:rPr>
                <w:ins w:id="484" w:author="Huawei" w:date="2023-04-07T15:30:00Z"/>
              </w:rPr>
            </w:pPr>
          </w:p>
        </w:tc>
        <w:tc>
          <w:tcPr>
            <w:tcW w:w="4703" w:type="dxa"/>
            <w:gridSpan w:val="8"/>
          </w:tcPr>
          <w:p w14:paraId="1A6FEB5D" w14:textId="77777777" w:rsidR="00AE1F9B" w:rsidRPr="006C1437" w:rsidRDefault="00AE1F9B" w:rsidP="0068000C">
            <w:pPr>
              <w:pStyle w:val="TAH"/>
              <w:rPr>
                <w:ins w:id="485" w:author="Huawei" w:date="2023-04-07T15:30:00Z"/>
              </w:rPr>
            </w:pPr>
            <w:ins w:id="486" w:author="Huawei" w:date="2023-04-07T15:30:00Z">
              <w:r w:rsidRPr="006C1437">
                <w:t>Bits</w:t>
              </w:r>
            </w:ins>
          </w:p>
        </w:tc>
        <w:tc>
          <w:tcPr>
            <w:tcW w:w="588" w:type="dxa"/>
          </w:tcPr>
          <w:p w14:paraId="52A518D0" w14:textId="77777777" w:rsidR="00AE1F9B" w:rsidRPr="006C1437" w:rsidRDefault="00AE1F9B" w:rsidP="0068000C">
            <w:pPr>
              <w:pStyle w:val="TAC"/>
              <w:rPr>
                <w:ins w:id="487" w:author="Huawei" w:date="2023-04-07T15:30:00Z"/>
              </w:rPr>
            </w:pPr>
          </w:p>
        </w:tc>
      </w:tr>
      <w:tr w:rsidR="00AE1F9B" w:rsidRPr="006C1437" w14:paraId="38785CE7" w14:textId="77777777" w:rsidTr="0068000C">
        <w:trPr>
          <w:jc w:val="center"/>
          <w:ins w:id="488" w:author="Huawei" w:date="2023-04-07T15:30:00Z"/>
        </w:trPr>
        <w:tc>
          <w:tcPr>
            <w:tcW w:w="151" w:type="dxa"/>
            <w:tcBorders>
              <w:top w:val="nil"/>
              <w:left w:val="single" w:sz="6" w:space="0" w:color="auto"/>
            </w:tcBorders>
          </w:tcPr>
          <w:p w14:paraId="33D64B92" w14:textId="77777777" w:rsidR="00AE1F9B" w:rsidRPr="006C1437" w:rsidRDefault="00AE1F9B" w:rsidP="0068000C">
            <w:pPr>
              <w:pStyle w:val="TAC"/>
              <w:rPr>
                <w:ins w:id="489" w:author="Huawei" w:date="2023-04-07T15:30:00Z"/>
              </w:rPr>
            </w:pPr>
          </w:p>
        </w:tc>
        <w:tc>
          <w:tcPr>
            <w:tcW w:w="1104" w:type="dxa"/>
          </w:tcPr>
          <w:p w14:paraId="3F1DEBF1" w14:textId="77777777" w:rsidR="00AE1F9B" w:rsidRPr="006C1437" w:rsidRDefault="00AE1F9B" w:rsidP="0068000C">
            <w:pPr>
              <w:pStyle w:val="TAH"/>
              <w:rPr>
                <w:ins w:id="490" w:author="Huawei" w:date="2023-04-07T15:30:00Z"/>
              </w:rPr>
            </w:pPr>
            <w:ins w:id="491" w:author="Huawei" w:date="2023-04-07T15:30:00Z">
              <w:r w:rsidRPr="006C1437">
                <w:t>Octets</w:t>
              </w:r>
            </w:ins>
          </w:p>
        </w:tc>
        <w:tc>
          <w:tcPr>
            <w:tcW w:w="587" w:type="dxa"/>
            <w:tcBorders>
              <w:bottom w:val="single" w:sz="4" w:space="0" w:color="auto"/>
            </w:tcBorders>
          </w:tcPr>
          <w:p w14:paraId="79F15676" w14:textId="77777777" w:rsidR="00AE1F9B" w:rsidRPr="006C1437" w:rsidRDefault="00AE1F9B" w:rsidP="0068000C">
            <w:pPr>
              <w:pStyle w:val="TAH"/>
              <w:rPr>
                <w:ins w:id="492" w:author="Huawei" w:date="2023-04-07T15:30:00Z"/>
              </w:rPr>
            </w:pPr>
            <w:ins w:id="493" w:author="Huawei" w:date="2023-04-07T15:30:00Z">
              <w:r w:rsidRPr="006C1437">
                <w:t>8</w:t>
              </w:r>
            </w:ins>
          </w:p>
        </w:tc>
        <w:tc>
          <w:tcPr>
            <w:tcW w:w="588" w:type="dxa"/>
            <w:tcBorders>
              <w:bottom w:val="single" w:sz="4" w:space="0" w:color="auto"/>
            </w:tcBorders>
          </w:tcPr>
          <w:p w14:paraId="3A8EEBDF" w14:textId="77777777" w:rsidR="00AE1F9B" w:rsidRPr="006C1437" w:rsidRDefault="00AE1F9B" w:rsidP="0068000C">
            <w:pPr>
              <w:pStyle w:val="TAH"/>
              <w:rPr>
                <w:ins w:id="494" w:author="Huawei" w:date="2023-04-07T15:30:00Z"/>
              </w:rPr>
            </w:pPr>
            <w:ins w:id="495" w:author="Huawei" w:date="2023-04-07T15:30:00Z">
              <w:r w:rsidRPr="006C1437">
                <w:t>7</w:t>
              </w:r>
            </w:ins>
          </w:p>
        </w:tc>
        <w:tc>
          <w:tcPr>
            <w:tcW w:w="588" w:type="dxa"/>
            <w:tcBorders>
              <w:bottom w:val="single" w:sz="4" w:space="0" w:color="auto"/>
            </w:tcBorders>
          </w:tcPr>
          <w:p w14:paraId="17FB9F5C" w14:textId="77777777" w:rsidR="00AE1F9B" w:rsidRPr="006C1437" w:rsidRDefault="00AE1F9B" w:rsidP="0068000C">
            <w:pPr>
              <w:pStyle w:val="TAH"/>
              <w:rPr>
                <w:ins w:id="496" w:author="Huawei" w:date="2023-04-07T15:30:00Z"/>
              </w:rPr>
            </w:pPr>
            <w:ins w:id="497" w:author="Huawei" w:date="2023-04-07T15:30:00Z">
              <w:r w:rsidRPr="006C1437">
                <w:t>6</w:t>
              </w:r>
            </w:ins>
          </w:p>
        </w:tc>
        <w:tc>
          <w:tcPr>
            <w:tcW w:w="588" w:type="dxa"/>
            <w:tcBorders>
              <w:bottom w:val="single" w:sz="4" w:space="0" w:color="auto"/>
            </w:tcBorders>
          </w:tcPr>
          <w:p w14:paraId="2B1D3BA1" w14:textId="77777777" w:rsidR="00AE1F9B" w:rsidRPr="006C1437" w:rsidRDefault="00AE1F9B" w:rsidP="0068000C">
            <w:pPr>
              <w:pStyle w:val="TAH"/>
              <w:rPr>
                <w:ins w:id="498" w:author="Huawei" w:date="2023-04-07T15:30:00Z"/>
              </w:rPr>
            </w:pPr>
            <w:ins w:id="499" w:author="Huawei" w:date="2023-04-07T15:30:00Z">
              <w:r w:rsidRPr="006C1437">
                <w:t>5</w:t>
              </w:r>
            </w:ins>
          </w:p>
        </w:tc>
        <w:tc>
          <w:tcPr>
            <w:tcW w:w="587" w:type="dxa"/>
            <w:tcBorders>
              <w:bottom w:val="single" w:sz="4" w:space="0" w:color="auto"/>
            </w:tcBorders>
          </w:tcPr>
          <w:p w14:paraId="1B85539A" w14:textId="77777777" w:rsidR="00AE1F9B" w:rsidRPr="006C1437" w:rsidRDefault="00AE1F9B" w:rsidP="0068000C">
            <w:pPr>
              <w:pStyle w:val="TAH"/>
              <w:rPr>
                <w:ins w:id="500" w:author="Huawei" w:date="2023-04-07T15:30:00Z"/>
              </w:rPr>
            </w:pPr>
            <w:ins w:id="501" w:author="Huawei" w:date="2023-04-07T15:30:00Z">
              <w:r w:rsidRPr="006C1437">
                <w:t>4</w:t>
              </w:r>
            </w:ins>
          </w:p>
        </w:tc>
        <w:tc>
          <w:tcPr>
            <w:tcW w:w="588" w:type="dxa"/>
            <w:tcBorders>
              <w:bottom w:val="single" w:sz="4" w:space="0" w:color="auto"/>
            </w:tcBorders>
          </w:tcPr>
          <w:p w14:paraId="64E4F2B1" w14:textId="77777777" w:rsidR="00AE1F9B" w:rsidRPr="006C1437" w:rsidRDefault="00AE1F9B" w:rsidP="0068000C">
            <w:pPr>
              <w:pStyle w:val="TAH"/>
              <w:rPr>
                <w:ins w:id="502" w:author="Huawei" w:date="2023-04-07T15:30:00Z"/>
              </w:rPr>
            </w:pPr>
            <w:ins w:id="503" w:author="Huawei" w:date="2023-04-07T15:30:00Z">
              <w:r w:rsidRPr="006C1437">
                <w:t>3</w:t>
              </w:r>
            </w:ins>
          </w:p>
        </w:tc>
        <w:tc>
          <w:tcPr>
            <w:tcW w:w="588" w:type="dxa"/>
            <w:tcBorders>
              <w:bottom w:val="single" w:sz="4" w:space="0" w:color="auto"/>
            </w:tcBorders>
          </w:tcPr>
          <w:p w14:paraId="3E3F4F89" w14:textId="77777777" w:rsidR="00AE1F9B" w:rsidRPr="006C1437" w:rsidRDefault="00AE1F9B" w:rsidP="0068000C">
            <w:pPr>
              <w:pStyle w:val="TAH"/>
              <w:rPr>
                <w:ins w:id="504" w:author="Huawei" w:date="2023-04-07T15:30:00Z"/>
              </w:rPr>
            </w:pPr>
            <w:ins w:id="505" w:author="Huawei" w:date="2023-04-07T15:30:00Z">
              <w:r w:rsidRPr="006C1437">
                <w:t>2</w:t>
              </w:r>
            </w:ins>
          </w:p>
        </w:tc>
        <w:tc>
          <w:tcPr>
            <w:tcW w:w="589" w:type="dxa"/>
            <w:tcBorders>
              <w:bottom w:val="single" w:sz="4" w:space="0" w:color="auto"/>
            </w:tcBorders>
          </w:tcPr>
          <w:p w14:paraId="1DDB0F71" w14:textId="77777777" w:rsidR="00AE1F9B" w:rsidRPr="006C1437" w:rsidRDefault="00AE1F9B" w:rsidP="0068000C">
            <w:pPr>
              <w:pStyle w:val="TAH"/>
              <w:rPr>
                <w:ins w:id="506" w:author="Huawei" w:date="2023-04-07T15:30:00Z"/>
              </w:rPr>
            </w:pPr>
            <w:ins w:id="507" w:author="Huawei" w:date="2023-04-07T15:30:00Z">
              <w:r w:rsidRPr="006C1437">
                <w:t>1</w:t>
              </w:r>
            </w:ins>
          </w:p>
        </w:tc>
        <w:tc>
          <w:tcPr>
            <w:tcW w:w="588" w:type="dxa"/>
          </w:tcPr>
          <w:p w14:paraId="77EC1F44" w14:textId="77777777" w:rsidR="00AE1F9B" w:rsidRPr="006C1437" w:rsidRDefault="00AE1F9B" w:rsidP="0068000C">
            <w:pPr>
              <w:pStyle w:val="TAC"/>
              <w:rPr>
                <w:ins w:id="508" w:author="Huawei" w:date="2023-04-07T15:30:00Z"/>
              </w:rPr>
            </w:pPr>
          </w:p>
        </w:tc>
      </w:tr>
      <w:tr w:rsidR="00AE1F9B" w:rsidRPr="006C1437" w14:paraId="53983A70" w14:textId="77777777" w:rsidTr="0068000C">
        <w:trPr>
          <w:jc w:val="center"/>
          <w:ins w:id="509" w:author="Huawei" w:date="2023-04-07T15:30:00Z"/>
        </w:trPr>
        <w:tc>
          <w:tcPr>
            <w:tcW w:w="151" w:type="dxa"/>
            <w:tcBorders>
              <w:top w:val="nil"/>
              <w:left w:val="single" w:sz="6" w:space="0" w:color="auto"/>
            </w:tcBorders>
          </w:tcPr>
          <w:p w14:paraId="7C90E4A7" w14:textId="77777777" w:rsidR="00AE1F9B" w:rsidRPr="006C1437" w:rsidRDefault="00AE1F9B" w:rsidP="0068000C">
            <w:pPr>
              <w:pStyle w:val="TAC"/>
              <w:rPr>
                <w:ins w:id="510" w:author="Huawei" w:date="2023-04-07T15:30:00Z"/>
              </w:rPr>
            </w:pPr>
          </w:p>
        </w:tc>
        <w:tc>
          <w:tcPr>
            <w:tcW w:w="1104" w:type="dxa"/>
            <w:tcBorders>
              <w:right w:val="single" w:sz="4" w:space="0" w:color="auto"/>
            </w:tcBorders>
          </w:tcPr>
          <w:p w14:paraId="5DA0D998" w14:textId="77777777" w:rsidR="00AE1F9B" w:rsidRPr="006C1437" w:rsidRDefault="00AE1F9B" w:rsidP="0068000C">
            <w:pPr>
              <w:pStyle w:val="TAC"/>
              <w:rPr>
                <w:ins w:id="511" w:author="Huawei" w:date="2023-04-07T15:30:00Z"/>
              </w:rPr>
            </w:pPr>
            <w:ins w:id="512" w:author="Huawei" w:date="2023-04-07T15:30:00Z">
              <w:r w:rsidRPr="006C1437">
                <w:t>1</w:t>
              </w:r>
            </w:ins>
          </w:p>
        </w:tc>
        <w:tc>
          <w:tcPr>
            <w:tcW w:w="4703" w:type="dxa"/>
            <w:gridSpan w:val="8"/>
            <w:tcBorders>
              <w:top w:val="single" w:sz="4" w:space="0" w:color="auto"/>
              <w:left w:val="single" w:sz="4" w:space="0" w:color="auto"/>
              <w:bottom w:val="single" w:sz="4" w:space="0" w:color="auto"/>
              <w:right w:val="single" w:sz="4" w:space="0" w:color="auto"/>
            </w:tcBorders>
          </w:tcPr>
          <w:p w14:paraId="7EC89107" w14:textId="54C2ED7E" w:rsidR="00AE1F9B" w:rsidRPr="006C1437" w:rsidRDefault="00AE1F9B" w:rsidP="0068000C">
            <w:pPr>
              <w:pStyle w:val="TAC"/>
              <w:rPr>
                <w:ins w:id="513" w:author="Huawei" w:date="2023-04-07T15:30:00Z"/>
              </w:rPr>
            </w:pPr>
            <w:ins w:id="514" w:author="Huawei" w:date="2023-04-07T15:30:00Z">
              <w:r w:rsidRPr="006C1437">
                <w:t>Type</w:t>
              </w:r>
              <w:r>
                <w:t xml:space="preserve"> </w:t>
              </w:r>
              <w:r w:rsidRPr="006C1437">
                <w:t>=</w:t>
              </w:r>
              <w:r>
                <w:t xml:space="preserve"> </w:t>
              </w:r>
              <w:r>
                <w:rPr>
                  <w:lang w:eastAsia="zh-CN"/>
                </w:rPr>
                <w:t xml:space="preserve">x </w:t>
              </w:r>
              <w:r w:rsidRPr="006C1437">
                <w:t>(decimal)</w:t>
              </w:r>
            </w:ins>
          </w:p>
        </w:tc>
        <w:tc>
          <w:tcPr>
            <w:tcW w:w="588" w:type="dxa"/>
            <w:tcBorders>
              <w:left w:val="single" w:sz="4" w:space="0" w:color="auto"/>
            </w:tcBorders>
          </w:tcPr>
          <w:p w14:paraId="6F70C090" w14:textId="77777777" w:rsidR="00AE1F9B" w:rsidRPr="006C1437" w:rsidRDefault="00AE1F9B" w:rsidP="0068000C">
            <w:pPr>
              <w:pStyle w:val="TAC"/>
              <w:rPr>
                <w:ins w:id="515" w:author="Huawei" w:date="2023-04-07T15:30:00Z"/>
              </w:rPr>
            </w:pPr>
          </w:p>
        </w:tc>
      </w:tr>
      <w:tr w:rsidR="00AE1F9B" w:rsidRPr="006C1437" w14:paraId="30C90723" w14:textId="77777777" w:rsidTr="0068000C">
        <w:trPr>
          <w:jc w:val="center"/>
          <w:ins w:id="516" w:author="Huawei" w:date="2023-04-07T15:30:00Z"/>
        </w:trPr>
        <w:tc>
          <w:tcPr>
            <w:tcW w:w="151" w:type="dxa"/>
            <w:tcBorders>
              <w:top w:val="nil"/>
              <w:left w:val="single" w:sz="6" w:space="0" w:color="auto"/>
            </w:tcBorders>
          </w:tcPr>
          <w:p w14:paraId="1206CAB5" w14:textId="77777777" w:rsidR="00AE1F9B" w:rsidRPr="006C1437" w:rsidRDefault="00AE1F9B" w:rsidP="0068000C">
            <w:pPr>
              <w:pStyle w:val="TAC"/>
              <w:rPr>
                <w:ins w:id="517" w:author="Huawei" w:date="2023-04-07T15:30:00Z"/>
              </w:rPr>
            </w:pPr>
          </w:p>
        </w:tc>
        <w:tc>
          <w:tcPr>
            <w:tcW w:w="1104" w:type="dxa"/>
            <w:tcBorders>
              <w:right w:val="single" w:sz="4" w:space="0" w:color="auto"/>
            </w:tcBorders>
          </w:tcPr>
          <w:p w14:paraId="299B4A70" w14:textId="77777777" w:rsidR="00AE1F9B" w:rsidRPr="006C1437" w:rsidRDefault="00AE1F9B" w:rsidP="0068000C">
            <w:pPr>
              <w:pStyle w:val="TAC"/>
              <w:rPr>
                <w:ins w:id="518" w:author="Huawei" w:date="2023-04-07T15:30:00Z"/>
              </w:rPr>
            </w:pPr>
            <w:ins w:id="519" w:author="Huawei" w:date="2023-04-07T15:30:00Z">
              <w:r w:rsidRPr="006C1437">
                <w:t>2</w:t>
              </w:r>
              <w:r>
                <w:t xml:space="preserve"> </w:t>
              </w:r>
              <w:r w:rsidRPr="006C1437">
                <w:t>to</w:t>
              </w:r>
              <w:r>
                <w:t xml:space="preserve"> </w:t>
              </w:r>
              <w:r w:rsidRPr="006C1437">
                <w:t>3</w:t>
              </w:r>
            </w:ins>
          </w:p>
        </w:tc>
        <w:tc>
          <w:tcPr>
            <w:tcW w:w="4703" w:type="dxa"/>
            <w:gridSpan w:val="8"/>
            <w:tcBorders>
              <w:top w:val="single" w:sz="4" w:space="0" w:color="auto"/>
              <w:left w:val="single" w:sz="4" w:space="0" w:color="auto"/>
              <w:bottom w:val="single" w:sz="4" w:space="0" w:color="auto"/>
              <w:right w:val="single" w:sz="4" w:space="0" w:color="auto"/>
            </w:tcBorders>
          </w:tcPr>
          <w:p w14:paraId="45836582" w14:textId="0C757592" w:rsidR="00AE1F9B" w:rsidRPr="006C1437" w:rsidRDefault="00AE1F9B" w:rsidP="0068000C">
            <w:pPr>
              <w:pStyle w:val="TAC"/>
              <w:rPr>
                <w:ins w:id="520" w:author="Huawei" w:date="2023-04-07T15:30:00Z"/>
              </w:rPr>
            </w:pPr>
            <w:ins w:id="521" w:author="Huawei" w:date="2023-04-07T15:30:00Z">
              <w:r w:rsidRPr="006C1437">
                <w:t>Length</w:t>
              </w:r>
              <w:r>
                <w:t xml:space="preserve"> </w:t>
              </w:r>
              <w:r w:rsidRPr="006C1437">
                <w:t>=</w:t>
              </w:r>
              <w:r>
                <w:t xml:space="preserve"> </w:t>
              </w:r>
            </w:ins>
            <w:ins w:id="522" w:author="Huawei-1" w:date="2023-04-17T20:53:00Z">
              <w:r w:rsidR="00674896">
                <w:t>3</w:t>
              </w:r>
            </w:ins>
            <w:ins w:id="523" w:author="Huawei" w:date="2023-04-07T15:32:00Z">
              <w:r>
                <w:t>6</w:t>
              </w:r>
            </w:ins>
          </w:p>
        </w:tc>
        <w:tc>
          <w:tcPr>
            <w:tcW w:w="588" w:type="dxa"/>
            <w:tcBorders>
              <w:left w:val="single" w:sz="4" w:space="0" w:color="auto"/>
            </w:tcBorders>
          </w:tcPr>
          <w:p w14:paraId="5CD9F641" w14:textId="77777777" w:rsidR="00AE1F9B" w:rsidRPr="006C1437" w:rsidRDefault="00AE1F9B" w:rsidP="0068000C">
            <w:pPr>
              <w:pStyle w:val="TAC"/>
              <w:rPr>
                <w:ins w:id="524" w:author="Huawei" w:date="2023-04-07T15:30:00Z"/>
              </w:rPr>
            </w:pPr>
          </w:p>
        </w:tc>
      </w:tr>
      <w:tr w:rsidR="00AE1F9B" w:rsidRPr="006C1437" w14:paraId="23466507" w14:textId="77777777" w:rsidTr="0068000C">
        <w:trPr>
          <w:jc w:val="center"/>
          <w:ins w:id="525" w:author="Huawei" w:date="2023-04-07T15:30:00Z"/>
        </w:trPr>
        <w:tc>
          <w:tcPr>
            <w:tcW w:w="151" w:type="dxa"/>
            <w:tcBorders>
              <w:top w:val="nil"/>
              <w:left w:val="single" w:sz="6" w:space="0" w:color="auto"/>
              <w:bottom w:val="nil"/>
            </w:tcBorders>
          </w:tcPr>
          <w:p w14:paraId="2B23964B" w14:textId="77777777" w:rsidR="00AE1F9B" w:rsidRPr="006C1437" w:rsidRDefault="00AE1F9B" w:rsidP="0068000C">
            <w:pPr>
              <w:pStyle w:val="TAC"/>
              <w:rPr>
                <w:ins w:id="526" w:author="Huawei" w:date="2023-04-07T15:30:00Z"/>
              </w:rPr>
            </w:pPr>
          </w:p>
        </w:tc>
        <w:tc>
          <w:tcPr>
            <w:tcW w:w="1104" w:type="dxa"/>
            <w:tcBorders>
              <w:bottom w:val="nil"/>
              <w:right w:val="single" w:sz="4" w:space="0" w:color="auto"/>
            </w:tcBorders>
          </w:tcPr>
          <w:p w14:paraId="0F498727" w14:textId="77777777" w:rsidR="00AE1F9B" w:rsidRPr="006C1437" w:rsidRDefault="00AE1F9B" w:rsidP="0068000C">
            <w:pPr>
              <w:pStyle w:val="TAC"/>
              <w:rPr>
                <w:ins w:id="527" w:author="Huawei" w:date="2023-04-07T15:30:00Z"/>
              </w:rPr>
            </w:pPr>
            <w:ins w:id="528" w:author="Huawei" w:date="2023-04-07T15:30:00Z">
              <w:r w:rsidRPr="006C1437">
                <w:t>4</w:t>
              </w:r>
            </w:ins>
          </w:p>
        </w:tc>
        <w:tc>
          <w:tcPr>
            <w:tcW w:w="2351" w:type="dxa"/>
            <w:gridSpan w:val="4"/>
            <w:tcBorders>
              <w:top w:val="single" w:sz="4" w:space="0" w:color="auto"/>
              <w:left w:val="single" w:sz="4" w:space="0" w:color="auto"/>
              <w:bottom w:val="single" w:sz="4" w:space="0" w:color="auto"/>
              <w:right w:val="single" w:sz="4" w:space="0" w:color="auto"/>
            </w:tcBorders>
          </w:tcPr>
          <w:p w14:paraId="12D296B9" w14:textId="77777777" w:rsidR="00AE1F9B" w:rsidRPr="006C1437" w:rsidRDefault="00AE1F9B" w:rsidP="0068000C">
            <w:pPr>
              <w:pStyle w:val="TAC"/>
              <w:rPr>
                <w:ins w:id="529" w:author="Huawei" w:date="2023-04-07T15:30:00Z"/>
              </w:rPr>
            </w:pPr>
            <w:ins w:id="530" w:author="Huawei" w:date="2023-04-07T15:30:00Z">
              <w:r w:rsidRPr="006C1437">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tcPr>
          <w:p w14:paraId="33ECE97C" w14:textId="77777777" w:rsidR="00AE1F9B" w:rsidRPr="006C1437" w:rsidRDefault="00AE1F9B" w:rsidP="0068000C">
            <w:pPr>
              <w:pStyle w:val="TAC"/>
              <w:rPr>
                <w:ins w:id="531" w:author="Huawei" w:date="2023-04-07T15:30:00Z"/>
              </w:rPr>
            </w:pPr>
            <w:ins w:id="532" w:author="Huawei" w:date="2023-04-07T15:30:00Z">
              <w:r w:rsidRPr="006C1437">
                <w:t>Instance</w:t>
              </w:r>
            </w:ins>
          </w:p>
        </w:tc>
        <w:tc>
          <w:tcPr>
            <w:tcW w:w="588" w:type="dxa"/>
            <w:tcBorders>
              <w:left w:val="single" w:sz="4" w:space="0" w:color="auto"/>
              <w:bottom w:val="nil"/>
            </w:tcBorders>
          </w:tcPr>
          <w:p w14:paraId="22C60F51" w14:textId="77777777" w:rsidR="00AE1F9B" w:rsidRPr="006C1437" w:rsidRDefault="00AE1F9B" w:rsidP="0068000C">
            <w:pPr>
              <w:pStyle w:val="TAC"/>
              <w:rPr>
                <w:ins w:id="533" w:author="Huawei" w:date="2023-04-07T15:30:00Z"/>
              </w:rPr>
            </w:pPr>
          </w:p>
        </w:tc>
      </w:tr>
      <w:tr w:rsidR="00AE1F9B" w:rsidRPr="006C1437" w14:paraId="6650B6FE" w14:textId="77777777" w:rsidTr="0068000C">
        <w:trPr>
          <w:jc w:val="center"/>
          <w:ins w:id="534" w:author="Huawei" w:date="2023-04-07T15:30:00Z"/>
        </w:trPr>
        <w:tc>
          <w:tcPr>
            <w:tcW w:w="151" w:type="dxa"/>
            <w:tcBorders>
              <w:top w:val="nil"/>
              <w:left w:val="single" w:sz="6" w:space="0" w:color="auto"/>
              <w:bottom w:val="nil"/>
            </w:tcBorders>
          </w:tcPr>
          <w:p w14:paraId="5E9E85C6" w14:textId="77777777" w:rsidR="00AE1F9B" w:rsidRPr="006C1437" w:rsidRDefault="00AE1F9B" w:rsidP="0068000C">
            <w:pPr>
              <w:pStyle w:val="TAC"/>
              <w:rPr>
                <w:ins w:id="535" w:author="Huawei" w:date="2023-04-07T15:30:00Z"/>
              </w:rPr>
            </w:pPr>
          </w:p>
        </w:tc>
        <w:tc>
          <w:tcPr>
            <w:tcW w:w="1104" w:type="dxa"/>
            <w:tcBorders>
              <w:right w:val="single" w:sz="4" w:space="0" w:color="auto"/>
            </w:tcBorders>
          </w:tcPr>
          <w:p w14:paraId="027EDAAB" w14:textId="3D0B20D1" w:rsidR="00AE1F9B" w:rsidRPr="006C1437" w:rsidRDefault="00AE1F9B" w:rsidP="0068000C">
            <w:pPr>
              <w:pStyle w:val="TAC"/>
              <w:rPr>
                <w:ins w:id="536" w:author="Huawei" w:date="2023-04-07T15:30:00Z"/>
              </w:rPr>
            </w:pPr>
            <w:ins w:id="537" w:author="Huawei" w:date="2023-04-07T15:30:00Z">
              <w:r w:rsidRPr="006C1437">
                <w:rPr>
                  <w:lang w:eastAsia="zh-CN"/>
                </w:rPr>
                <w:t>5</w:t>
              </w:r>
              <w:r>
                <w:rPr>
                  <w:lang w:eastAsia="zh-CN"/>
                </w:rPr>
                <w:t xml:space="preserve"> </w:t>
              </w:r>
            </w:ins>
            <w:ins w:id="538" w:author="Huawei" w:date="2023-04-07T15:33:00Z">
              <w:r>
                <w:rPr>
                  <w:lang w:eastAsia="zh-CN"/>
                </w:rPr>
                <w:t xml:space="preserve">to </w:t>
              </w:r>
            </w:ins>
            <w:ins w:id="539" w:author="Huawei-1" w:date="2023-04-17T20:53:00Z">
              <w:r w:rsidR="00674896">
                <w:rPr>
                  <w:lang w:eastAsia="zh-CN"/>
                </w:rPr>
                <w:t>40</w:t>
              </w:r>
            </w:ins>
          </w:p>
        </w:tc>
        <w:tc>
          <w:tcPr>
            <w:tcW w:w="4703" w:type="dxa"/>
            <w:gridSpan w:val="8"/>
            <w:tcBorders>
              <w:top w:val="single" w:sz="4" w:space="0" w:color="auto"/>
              <w:left w:val="single" w:sz="4" w:space="0" w:color="auto"/>
              <w:bottom w:val="single" w:sz="4" w:space="0" w:color="auto"/>
              <w:right w:val="single" w:sz="4" w:space="0" w:color="auto"/>
            </w:tcBorders>
          </w:tcPr>
          <w:p w14:paraId="57978E83" w14:textId="0C8EAFF2" w:rsidR="00AE1F9B" w:rsidRPr="006C1437" w:rsidRDefault="00AE1F9B" w:rsidP="0068000C">
            <w:pPr>
              <w:pStyle w:val="TAC"/>
              <w:rPr>
                <w:ins w:id="540" w:author="Huawei" w:date="2023-04-07T15:30:00Z"/>
              </w:rPr>
            </w:pPr>
            <w:ins w:id="541" w:author="Huawei" w:date="2023-04-07T15:33:00Z">
              <w:r>
                <w:rPr>
                  <w:lang w:eastAsia="zh-CN"/>
                </w:rPr>
                <w:t>NF Instance ID</w:t>
              </w:r>
            </w:ins>
          </w:p>
        </w:tc>
        <w:tc>
          <w:tcPr>
            <w:tcW w:w="588" w:type="dxa"/>
            <w:tcBorders>
              <w:left w:val="single" w:sz="4" w:space="0" w:color="auto"/>
            </w:tcBorders>
          </w:tcPr>
          <w:p w14:paraId="6C4320DD" w14:textId="77777777" w:rsidR="00AE1F9B" w:rsidRPr="006C1437" w:rsidRDefault="00AE1F9B" w:rsidP="0068000C">
            <w:pPr>
              <w:pStyle w:val="TAC"/>
              <w:rPr>
                <w:ins w:id="542" w:author="Huawei" w:date="2023-04-07T15:30:00Z"/>
              </w:rPr>
            </w:pPr>
          </w:p>
        </w:tc>
      </w:tr>
    </w:tbl>
    <w:p w14:paraId="6C7D2042" w14:textId="3939D6AB" w:rsidR="00AE1F9B" w:rsidRPr="00441CD0" w:rsidRDefault="00AE1F9B" w:rsidP="00AE1F9B">
      <w:pPr>
        <w:pStyle w:val="TF"/>
        <w:spacing w:before="120"/>
        <w:rPr>
          <w:ins w:id="543" w:author="Huawei" w:date="2023-04-07T15:29:00Z"/>
        </w:rPr>
      </w:pPr>
      <w:ins w:id="544" w:author="Huawei" w:date="2023-04-07T15:29:00Z">
        <w:r w:rsidRPr="00441CD0">
          <w:t>Figure 8.</w:t>
        </w:r>
      </w:ins>
      <w:ins w:id="545" w:author="Huawei" w:date="2023-04-07T15:33:00Z">
        <w:r>
          <w:t>x</w:t>
        </w:r>
      </w:ins>
      <w:ins w:id="546" w:author="Huawei" w:date="2023-04-07T15:29:00Z">
        <w:r w:rsidRPr="00441CD0">
          <w:t xml:space="preserve">-1: </w:t>
        </w:r>
        <w:r w:rsidRPr="009A5184">
          <w:t>NF Instance ID</w:t>
        </w:r>
      </w:ins>
    </w:p>
    <w:p w14:paraId="174B6FBA" w14:textId="787697D4" w:rsidR="00AE1F9B" w:rsidRDefault="00AE1F9B" w:rsidP="00AE1F9B">
      <w:pPr>
        <w:rPr>
          <w:ins w:id="547" w:author="Huawei" w:date="2023-04-07T15:29:00Z"/>
        </w:rPr>
      </w:pPr>
      <w:ins w:id="548" w:author="Huawei" w:date="2023-04-07T15:29:00Z">
        <w:r w:rsidRPr="00441CD0">
          <w:t xml:space="preserve">The </w:t>
        </w:r>
        <w:r w:rsidRPr="0067687A">
          <w:rPr>
            <w:szCs w:val="18"/>
            <w:lang w:val="en-US" w:eastAsia="zh-CN"/>
          </w:rPr>
          <w:t>NF Instance ID field</w:t>
        </w:r>
        <w:r w:rsidRPr="00441CD0">
          <w:t xml:space="preserve"> shall be encoded as </w:t>
        </w:r>
      </w:ins>
      <w:ins w:id="549" w:author="Huawei-1" w:date="2023-04-17T20:54:00Z">
        <w:r w:rsidR="00674896">
          <w:t xml:space="preserve">36 </w:t>
        </w:r>
        <w:r w:rsidR="00674896" w:rsidRPr="006C1437">
          <w:t>ASCII characters</w:t>
        </w:r>
        <w:r w:rsidR="00674896">
          <w:t xml:space="preserve">, as </w:t>
        </w:r>
      </w:ins>
      <w:ins w:id="550" w:author="Huawei" w:date="2023-04-07T15:29:00Z">
        <w:r w:rsidRPr="00441CD0">
          <w:t>specified in 3GPP TS 29.571</w:t>
        </w:r>
        <w:r>
          <w:t> </w:t>
        </w:r>
        <w:r w:rsidR="000753DF">
          <w:t>[</w:t>
        </w:r>
      </w:ins>
      <w:ins w:id="551" w:author="Huawei" w:date="2023-04-07T15:35:00Z">
        <w:r w:rsidR="000753DF">
          <w:t>y</w:t>
        </w:r>
      </w:ins>
      <w:ins w:id="552" w:author="Huawei" w:date="2023-04-07T15:29:00Z">
        <w:r w:rsidRPr="00441CD0">
          <w:t>].</w:t>
        </w:r>
      </w:ins>
    </w:p>
    <w:p w14:paraId="742769D2" w14:textId="77777777" w:rsidR="004D5BB4" w:rsidRPr="00A14E3C" w:rsidRDefault="004D5BB4">
      <w:pPr>
        <w:rPr>
          <w:noProof/>
          <w:lang w:eastAsia="zh-CN"/>
        </w:rPr>
      </w:pPr>
    </w:p>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C9242" w14:textId="77777777" w:rsidR="006116EF" w:rsidRDefault="006116EF">
      <w:r>
        <w:separator/>
      </w:r>
    </w:p>
  </w:endnote>
  <w:endnote w:type="continuationSeparator" w:id="0">
    <w:p w14:paraId="18081CCF" w14:textId="77777777" w:rsidR="006116EF" w:rsidRDefault="0061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2DEC3" w14:textId="77777777" w:rsidR="006116EF" w:rsidRDefault="006116EF">
      <w:r>
        <w:separator/>
      </w:r>
    </w:p>
  </w:footnote>
  <w:footnote w:type="continuationSeparator" w:id="0">
    <w:p w14:paraId="21F348BA" w14:textId="77777777" w:rsidR="006116EF" w:rsidRDefault="00611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000C" w:rsidRDefault="0068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000C" w:rsidRDefault="0068000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000C" w:rsidRDefault="0068000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000C" w:rsidRDefault="0068000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5D932335"/>
    <w:multiLevelType w:val="hybridMultilevel"/>
    <w:tmpl w:val="247E6AEA"/>
    <w:lvl w:ilvl="0" w:tplc="FFFFFFFF">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3"/>
  </w:num>
  <w:num w:numId="2">
    <w:abstractNumId w:val="37"/>
  </w:num>
  <w:num w:numId="3">
    <w:abstractNumId w:val="32"/>
  </w:num>
  <w:num w:numId="4">
    <w:abstractNumId w:val="25"/>
  </w:num>
  <w:num w:numId="5">
    <w:abstractNumId w:val="18"/>
  </w:num>
  <w:num w:numId="6">
    <w:abstractNumId w:val="14"/>
  </w:num>
  <w:num w:numId="7">
    <w:abstractNumId w:val="28"/>
  </w:num>
  <w:num w:numId="8">
    <w:abstractNumId w:val="45"/>
  </w:num>
  <w:num w:numId="9">
    <w:abstractNumId w:val="39"/>
  </w:num>
  <w:num w:numId="10">
    <w:abstractNumId w:val="10"/>
  </w:num>
  <w:num w:numId="11">
    <w:abstractNumId w:val="15"/>
  </w:num>
  <w:num w:numId="12">
    <w:abstractNumId w:val="21"/>
  </w:num>
  <w:num w:numId="13">
    <w:abstractNumId w:val="31"/>
  </w:num>
  <w:num w:numId="14">
    <w:abstractNumId w:val="20"/>
  </w:num>
  <w:num w:numId="15">
    <w:abstractNumId w:val="29"/>
  </w:num>
  <w:num w:numId="16">
    <w:abstractNumId w:val="11"/>
  </w:num>
  <w:num w:numId="17">
    <w:abstractNumId w:val="35"/>
  </w:num>
  <w:num w:numId="18">
    <w:abstractNumId w:val="19"/>
  </w:num>
  <w:num w:numId="19">
    <w:abstractNumId w:val="12"/>
  </w:num>
  <w:num w:numId="20">
    <w:abstractNumId w:val="44"/>
  </w:num>
  <w:num w:numId="21">
    <w:abstractNumId w:val="22"/>
  </w:num>
  <w:num w:numId="22">
    <w:abstractNumId w:val="42"/>
  </w:num>
  <w:num w:numId="23">
    <w:abstractNumId w:val="40"/>
  </w:num>
  <w:num w:numId="24">
    <w:abstractNumId w:val="33"/>
  </w:num>
  <w:num w:numId="25">
    <w:abstractNumId w:val="34"/>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41"/>
  </w:num>
  <w:num w:numId="29">
    <w:abstractNumId w:val="38"/>
  </w:num>
  <w:num w:numId="30">
    <w:abstractNumId w:val="26"/>
  </w:num>
  <w:num w:numId="31">
    <w:abstractNumId w:val="16"/>
  </w:num>
  <w:num w:numId="32">
    <w:abstractNumId w:val="17"/>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13"/>
  </w:num>
  <w:num w:numId="44">
    <w:abstractNumId w:val="36"/>
  </w:num>
  <w:num w:numId="45">
    <w:abstractNumId w:val="27"/>
  </w:num>
  <w:num w:numId="4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95"/>
    <w:rsid w:val="00044928"/>
    <w:rsid w:val="000753DF"/>
    <w:rsid w:val="000A6394"/>
    <w:rsid w:val="000B7FED"/>
    <w:rsid w:val="000C038A"/>
    <w:rsid w:val="000C63DA"/>
    <w:rsid w:val="000C6598"/>
    <w:rsid w:val="000D44B3"/>
    <w:rsid w:val="001050BA"/>
    <w:rsid w:val="00145D43"/>
    <w:rsid w:val="00162196"/>
    <w:rsid w:val="00183D95"/>
    <w:rsid w:val="00192C46"/>
    <w:rsid w:val="001A08B3"/>
    <w:rsid w:val="001A7B60"/>
    <w:rsid w:val="001B52F0"/>
    <w:rsid w:val="001B7A65"/>
    <w:rsid w:val="001C51D6"/>
    <w:rsid w:val="001E41F3"/>
    <w:rsid w:val="001F5B25"/>
    <w:rsid w:val="00250272"/>
    <w:rsid w:val="0026004D"/>
    <w:rsid w:val="002640DD"/>
    <w:rsid w:val="00274F58"/>
    <w:rsid w:val="00275D12"/>
    <w:rsid w:val="00284FEB"/>
    <w:rsid w:val="00285E9A"/>
    <w:rsid w:val="002860C4"/>
    <w:rsid w:val="002B5741"/>
    <w:rsid w:val="002C4AF2"/>
    <w:rsid w:val="002E472E"/>
    <w:rsid w:val="00300984"/>
    <w:rsid w:val="00305409"/>
    <w:rsid w:val="003609EF"/>
    <w:rsid w:val="0036231A"/>
    <w:rsid w:val="00374DD4"/>
    <w:rsid w:val="00396842"/>
    <w:rsid w:val="003E1A36"/>
    <w:rsid w:val="003E35B3"/>
    <w:rsid w:val="003E5DBA"/>
    <w:rsid w:val="003F655E"/>
    <w:rsid w:val="00406479"/>
    <w:rsid w:val="00410371"/>
    <w:rsid w:val="004231FC"/>
    <w:rsid w:val="004242F1"/>
    <w:rsid w:val="00425379"/>
    <w:rsid w:val="00495680"/>
    <w:rsid w:val="004B158B"/>
    <w:rsid w:val="004B75B7"/>
    <w:rsid w:val="004C04A7"/>
    <w:rsid w:val="004D5BB4"/>
    <w:rsid w:val="004F64DA"/>
    <w:rsid w:val="005141D9"/>
    <w:rsid w:val="0051580D"/>
    <w:rsid w:val="005327E7"/>
    <w:rsid w:val="00537EC9"/>
    <w:rsid w:val="00547111"/>
    <w:rsid w:val="00567A80"/>
    <w:rsid w:val="00590553"/>
    <w:rsid w:val="00592D74"/>
    <w:rsid w:val="005E2C44"/>
    <w:rsid w:val="005F7C18"/>
    <w:rsid w:val="00605DDF"/>
    <w:rsid w:val="006116EF"/>
    <w:rsid w:val="00621188"/>
    <w:rsid w:val="006257ED"/>
    <w:rsid w:val="00641EB9"/>
    <w:rsid w:val="00653DE4"/>
    <w:rsid w:val="006651BD"/>
    <w:rsid w:val="00665C47"/>
    <w:rsid w:val="00674896"/>
    <w:rsid w:val="0068000C"/>
    <w:rsid w:val="00695808"/>
    <w:rsid w:val="006A0A7E"/>
    <w:rsid w:val="006B46FB"/>
    <w:rsid w:val="006E21FB"/>
    <w:rsid w:val="006F4128"/>
    <w:rsid w:val="007207C1"/>
    <w:rsid w:val="0076611B"/>
    <w:rsid w:val="0078347A"/>
    <w:rsid w:val="00792342"/>
    <w:rsid w:val="007977A8"/>
    <w:rsid w:val="007B512A"/>
    <w:rsid w:val="007C2097"/>
    <w:rsid w:val="007D6A07"/>
    <w:rsid w:val="007E48EF"/>
    <w:rsid w:val="007F7259"/>
    <w:rsid w:val="008040A8"/>
    <w:rsid w:val="008164B7"/>
    <w:rsid w:val="00816989"/>
    <w:rsid w:val="008279FA"/>
    <w:rsid w:val="00852CC8"/>
    <w:rsid w:val="008626E7"/>
    <w:rsid w:val="00870EE7"/>
    <w:rsid w:val="008863B9"/>
    <w:rsid w:val="008A45A6"/>
    <w:rsid w:val="008D3CCC"/>
    <w:rsid w:val="008E3AC0"/>
    <w:rsid w:val="008F3789"/>
    <w:rsid w:val="008F686C"/>
    <w:rsid w:val="00914737"/>
    <w:rsid w:val="009148DE"/>
    <w:rsid w:val="00941E30"/>
    <w:rsid w:val="00970097"/>
    <w:rsid w:val="00971626"/>
    <w:rsid w:val="009777D9"/>
    <w:rsid w:val="0098083A"/>
    <w:rsid w:val="00991B88"/>
    <w:rsid w:val="009A5753"/>
    <w:rsid w:val="009A579D"/>
    <w:rsid w:val="009E3297"/>
    <w:rsid w:val="009F734F"/>
    <w:rsid w:val="00A14E3C"/>
    <w:rsid w:val="00A175D3"/>
    <w:rsid w:val="00A246B6"/>
    <w:rsid w:val="00A364FF"/>
    <w:rsid w:val="00A47E70"/>
    <w:rsid w:val="00A50CF0"/>
    <w:rsid w:val="00A60E95"/>
    <w:rsid w:val="00A74F62"/>
    <w:rsid w:val="00A7671C"/>
    <w:rsid w:val="00AA2CBC"/>
    <w:rsid w:val="00AC5820"/>
    <w:rsid w:val="00AD1CD8"/>
    <w:rsid w:val="00AE1F9B"/>
    <w:rsid w:val="00AE2793"/>
    <w:rsid w:val="00B258BB"/>
    <w:rsid w:val="00B67B97"/>
    <w:rsid w:val="00B85E3F"/>
    <w:rsid w:val="00B85E40"/>
    <w:rsid w:val="00B968BB"/>
    <w:rsid w:val="00B968C8"/>
    <w:rsid w:val="00BA3EC5"/>
    <w:rsid w:val="00BA51D9"/>
    <w:rsid w:val="00BB5DFC"/>
    <w:rsid w:val="00BD279D"/>
    <w:rsid w:val="00BD6BB8"/>
    <w:rsid w:val="00BE31EE"/>
    <w:rsid w:val="00BF25B3"/>
    <w:rsid w:val="00C17146"/>
    <w:rsid w:val="00C60283"/>
    <w:rsid w:val="00C66BA2"/>
    <w:rsid w:val="00C77C7D"/>
    <w:rsid w:val="00C870F6"/>
    <w:rsid w:val="00C90231"/>
    <w:rsid w:val="00C95985"/>
    <w:rsid w:val="00CA138F"/>
    <w:rsid w:val="00CB16DB"/>
    <w:rsid w:val="00CC3C8B"/>
    <w:rsid w:val="00CC5026"/>
    <w:rsid w:val="00CC68D0"/>
    <w:rsid w:val="00CD75AF"/>
    <w:rsid w:val="00D03F9A"/>
    <w:rsid w:val="00D06D51"/>
    <w:rsid w:val="00D24991"/>
    <w:rsid w:val="00D27905"/>
    <w:rsid w:val="00D35FD8"/>
    <w:rsid w:val="00D50255"/>
    <w:rsid w:val="00D66520"/>
    <w:rsid w:val="00D82B87"/>
    <w:rsid w:val="00D84AE9"/>
    <w:rsid w:val="00D97B71"/>
    <w:rsid w:val="00DE34CF"/>
    <w:rsid w:val="00E13725"/>
    <w:rsid w:val="00E13F3D"/>
    <w:rsid w:val="00E34898"/>
    <w:rsid w:val="00E40877"/>
    <w:rsid w:val="00E54B71"/>
    <w:rsid w:val="00E56084"/>
    <w:rsid w:val="00EA4833"/>
    <w:rsid w:val="00EB08C3"/>
    <w:rsid w:val="00EB09B7"/>
    <w:rsid w:val="00EE7D7C"/>
    <w:rsid w:val="00F25D98"/>
    <w:rsid w:val="00F300FB"/>
    <w:rsid w:val="00F655FC"/>
    <w:rsid w:val="00F82FD3"/>
    <w:rsid w:val="00FA7B60"/>
    <w:rsid w:val="00FB6386"/>
    <w:rsid w:val="00FD1520"/>
    <w:rsid w:val="00FD447E"/>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C51D6"/>
    <w:rPr>
      <w:rFonts w:ascii="Arial" w:hAnsi="Arial"/>
      <w:sz w:val="36"/>
      <w:lang w:val="en-GB" w:eastAsia="en-US"/>
    </w:rPr>
  </w:style>
  <w:style w:type="character" w:customStyle="1" w:styleId="20">
    <w:name w:val="标题 2 字符"/>
    <w:link w:val="2"/>
    <w:rsid w:val="001C51D6"/>
    <w:rPr>
      <w:rFonts w:ascii="Arial" w:hAnsi="Arial"/>
      <w:sz w:val="32"/>
      <w:lang w:val="en-GB" w:eastAsia="en-US"/>
    </w:rPr>
  </w:style>
  <w:style w:type="character" w:customStyle="1" w:styleId="31">
    <w:name w:val="标题 3 字符"/>
    <w:link w:val="30"/>
    <w:rsid w:val="001C51D6"/>
    <w:rPr>
      <w:rFonts w:ascii="Arial" w:hAnsi="Arial"/>
      <w:sz w:val="28"/>
      <w:lang w:val="en-GB" w:eastAsia="en-US"/>
    </w:rPr>
  </w:style>
  <w:style w:type="character" w:customStyle="1" w:styleId="51">
    <w:name w:val="标题 5 字符"/>
    <w:link w:val="50"/>
    <w:rsid w:val="001C51D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C51D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1C51D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5FD8"/>
    <w:rPr>
      <w:rFonts w:ascii="Arial" w:hAnsi="Arial"/>
      <w:sz w:val="18"/>
      <w:lang w:val="en-GB" w:eastAsia="en-US"/>
    </w:rPr>
  </w:style>
  <w:style w:type="character" w:customStyle="1" w:styleId="TACChar">
    <w:name w:val="TAC Char"/>
    <w:link w:val="TAC"/>
    <w:qFormat/>
    <w:rsid w:val="00D35FD8"/>
    <w:rPr>
      <w:rFonts w:ascii="Arial" w:hAnsi="Arial"/>
      <w:sz w:val="18"/>
      <w:lang w:val="en-GB" w:eastAsia="en-US"/>
    </w:rPr>
  </w:style>
  <w:style w:type="character" w:customStyle="1" w:styleId="TAHChar">
    <w:name w:val="TAH Char"/>
    <w:link w:val="TAH"/>
    <w:qFormat/>
    <w:locked/>
    <w:rsid w:val="00D35F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D5BB4"/>
    <w:rPr>
      <w:rFonts w:ascii="Arial" w:hAnsi="Arial"/>
      <w:b/>
      <w:lang w:val="en-GB" w:eastAsia="en-US"/>
    </w:rPr>
  </w:style>
  <w:style w:type="character" w:customStyle="1" w:styleId="TFChar">
    <w:name w:val="TF Char"/>
    <w:link w:val="TF"/>
    <w:qFormat/>
    <w:rsid w:val="004D5BB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D5BB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1C51D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1C51D6"/>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39684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EA483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590553"/>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76611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D5BB4"/>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1C51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1C51D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1C51D6"/>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1C51D6"/>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1C51D6"/>
    <w:rPr>
      <w:rFonts w:ascii="Tahoma" w:hAnsi="Tahoma" w:cs="Tahoma"/>
      <w:shd w:val="clear" w:color="auto" w:fill="000080"/>
      <w:lang w:val="en-GB" w:eastAsia="en-US"/>
    </w:rPr>
  </w:style>
  <w:style w:type="paragraph" w:styleId="HTML">
    <w:name w:val="HTML Preformatted"/>
    <w:basedOn w:val="a"/>
    <w:link w:val="HTML0"/>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044928"/>
    <w:rPr>
      <w:rFonts w:ascii="宋体" w:eastAsia="宋体" w:hAnsi="宋体" w:cs="宋体"/>
      <w:sz w:val="24"/>
      <w:szCs w:val="24"/>
      <w:lang w:val="en-US" w:eastAsia="zh-CN"/>
    </w:rPr>
  </w:style>
  <w:style w:type="character" w:styleId="HTML1">
    <w:name w:val="HTML Code"/>
    <w:basedOn w:val="a0"/>
    <w:uiPriority w:val="99"/>
    <w:semiHidden/>
    <w:unhideWhenUsed/>
    <w:rsid w:val="00044928"/>
    <w:rPr>
      <w:rFonts w:ascii="宋体" w:eastAsia="宋体" w:hAnsi="宋体" w:cs="宋体"/>
      <w:sz w:val="24"/>
      <w:szCs w:val="24"/>
    </w:rPr>
  </w:style>
  <w:style w:type="character" w:customStyle="1" w:styleId="st">
    <w:name w:val="st"/>
    <w:rsid w:val="00EB08C3"/>
  </w:style>
  <w:style w:type="paragraph" w:styleId="af8">
    <w:name w:val="List Paragraph"/>
    <w:basedOn w:val="a"/>
    <w:uiPriority w:val="34"/>
    <w:qFormat/>
    <w:rsid w:val="00D27905"/>
    <w:pPr>
      <w:ind w:firstLineChars="200" w:firstLine="420"/>
    </w:pPr>
  </w:style>
  <w:style w:type="paragraph" w:styleId="af9">
    <w:name w:val="Body Text"/>
    <w:basedOn w:val="a"/>
    <w:link w:val="afa"/>
    <w:rsid w:val="001C51D6"/>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1C51D6"/>
    <w:rPr>
      <w:rFonts w:ascii="Times New Roman" w:hAnsi="Times New Roman"/>
      <w:lang w:val="en-GB" w:eastAsia="en-GB"/>
    </w:rPr>
  </w:style>
  <w:style w:type="character" w:customStyle="1" w:styleId="BodyText2Char">
    <w:name w:val="Body Text 2 Char"/>
    <w:basedOn w:val="a0"/>
    <w:rsid w:val="001C51D6"/>
  </w:style>
  <w:style w:type="character" w:customStyle="1" w:styleId="BodyTextChar">
    <w:name w:val="Body Text Char"/>
    <w:basedOn w:val="a0"/>
    <w:rsid w:val="001C51D6"/>
  </w:style>
  <w:style w:type="character" w:customStyle="1" w:styleId="NOChar">
    <w:name w:val="NO Char"/>
    <w:rsid w:val="001C51D6"/>
  </w:style>
  <w:style w:type="character" w:customStyle="1" w:styleId="SalutationChar1">
    <w:name w:val="Salutation Char1"/>
    <w:basedOn w:val="a0"/>
    <w:rsid w:val="001C51D6"/>
  </w:style>
  <w:style w:type="character" w:customStyle="1" w:styleId="SignatureChar1">
    <w:name w:val="Signature Char1"/>
    <w:basedOn w:val="a0"/>
    <w:rsid w:val="001C51D6"/>
  </w:style>
  <w:style w:type="character" w:customStyle="1" w:styleId="SubtitleChar1">
    <w:name w:val="Subtitle Char1"/>
    <w:rsid w:val="001C51D6"/>
    <w:rPr>
      <w:rFonts w:ascii="Calibri Light" w:eastAsia="Times New Roman" w:hAnsi="Calibri Light" w:cs="Times New Roman"/>
      <w:sz w:val="24"/>
      <w:szCs w:val="24"/>
    </w:rPr>
  </w:style>
  <w:style w:type="paragraph" w:customStyle="1" w:styleId="Guidance">
    <w:name w:val="Guidance"/>
    <w:basedOn w:val="a"/>
    <w:rsid w:val="001C51D6"/>
    <w:pPr>
      <w:overflowPunct w:val="0"/>
      <w:autoSpaceDE w:val="0"/>
      <w:autoSpaceDN w:val="0"/>
      <w:adjustRightInd w:val="0"/>
      <w:textAlignment w:val="baseline"/>
    </w:pPr>
    <w:rPr>
      <w:i/>
      <w:color w:val="0000FF"/>
      <w:lang w:eastAsia="en-GB"/>
    </w:rPr>
  </w:style>
  <w:style w:type="character" w:customStyle="1" w:styleId="BodyText3Char">
    <w:name w:val="Body Text 3 Char"/>
    <w:rsid w:val="001C51D6"/>
    <w:rPr>
      <w:sz w:val="16"/>
      <w:szCs w:val="16"/>
    </w:rPr>
  </w:style>
  <w:style w:type="character" w:customStyle="1" w:styleId="HTMLPreformattedChar1">
    <w:name w:val="HTML Preformatted Char1"/>
    <w:rsid w:val="001C51D6"/>
    <w:rPr>
      <w:rFonts w:ascii="Courier New" w:hAnsi="Courier New" w:cs="Courier New"/>
    </w:rPr>
  </w:style>
  <w:style w:type="paragraph" w:customStyle="1" w:styleId="tal0">
    <w:name w:val="tal"/>
    <w:basedOn w:val="a"/>
    <w:rsid w:val="001C51D6"/>
    <w:pPr>
      <w:keepNext/>
      <w:overflowPunct w:val="0"/>
      <w:autoSpaceDE w:val="0"/>
      <w:autoSpaceDN w:val="0"/>
      <w:adjustRightInd w:val="0"/>
      <w:spacing w:after="0"/>
      <w:textAlignment w:val="baseline"/>
    </w:pPr>
    <w:rPr>
      <w:rFonts w:ascii="Arial" w:eastAsia="宋体" w:hAnsi="Arial" w:cs="Arial"/>
      <w:sz w:val="18"/>
      <w:szCs w:val="18"/>
      <w:lang w:eastAsia="fr-FR"/>
    </w:rPr>
  </w:style>
  <w:style w:type="paragraph" w:customStyle="1" w:styleId="tan0">
    <w:name w:val="tan"/>
    <w:basedOn w:val="a"/>
    <w:rsid w:val="001C51D6"/>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character" w:customStyle="1" w:styleId="IntenseQuoteChar1">
    <w:name w:val="Intense Quote Char1"/>
    <w:uiPriority w:val="30"/>
    <w:rsid w:val="001C51D6"/>
    <w:rPr>
      <w:i/>
      <w:iCs/>
      <w:color w:val="4472C4"/>
    </w:rPr>
  </w:style>
  <w:style w:type="character" w:customStyle="1" w:styleId="BodyTextFirstIndentChar">
    <w:name w:val="Body Text First Indent Char"/>
    <w:basedOn w:val="afa"/>
    <w:rsid w:val="001C51D6"/>
    <w:rPr>
      <w:rFonts w:ascii="Times New Roman" w:hAnsi="Times New Roman"/>
      <w:lang w:val="en-GB" w:eastAsia="en-GB"/>
    </w:rPr>
  </w:style>
  <w:style w:type="character" w:customStyle="1" w:styleId="BodyTextIndentChar">
    <w:name w:val="Body Text Indent Char"/>
    <w:basedOn w:val="a0"/>
    <w:rsid w:val="001C51D6"/>
  </w:style>
  <w:style w:type="character" w:customStyle="1" w:styleId="BodyTextIndent2Char">
    <w:name w:val="Body Text Indent 2 Char"/>
    <w:basedOn w:val="a0"/>
    <w:rsid w:val="001C51D6"/>
  </w:style>
  <w:style w:type="character" w:customStyle="1" w:styleId="BodyTextFirstIndent2Char">
    <w:name w:val="Body Text First Indent 2 Char"/>
    <w:basedOn w:val="BodyTextIndentChar"/>
    <w:rsid w:val="001C51D6"/>
  </w:style>
  <w:style w:type="character" w:customStyle="1" w:styleId="BodyTextIndent3Char">
    <w:name w:val="Body Text Indent 3 Char"/>
    <w:rsid w:val="001C51D6"/>
    <w:rPr>
      <w:sz w:val="16"/>
      <w:szCs w:val="16"/>
    </w:rPr>
  </w:style>
  <w:style w:type="character" w:customStyle="1" w:styleId="ClosingChar">
    <w:name w:val="Closing Char"/>
    <w:basedOn w:val="a0"/>
    <w:rsid w:val="001C51D6"/>
  </w:style>
  <w:style w:type="character" w:customStyle="1" w:styleId="CommentTextChar">
    <w:name w:val="Comment Text Char"/>
    <w:basedOn w:val="a0"/>
    <w:rsid w:val="001C51D6"/>
  </w:style>
  <w:style w:type="character" w:customStyle="1" w:styleId="DateChar">
    <w:name w:val="Date Char"/>
    <w:basedOn w:val="a0"/>
    <w:rsid w:val="001C51D6"/>
  </w:style>
  <w:style w:type="character" w:customStyle="1" w:styleId="CommentSubjectChar">
    <w:name w:val="Comment Subject Char"/>
    <w:rsid w:val="001C51D6"/>
    <w:rPr>
      <w:b/>
      <w:bCs/>
    </w:rPr>
  </w:style>
  <w:style w:type="character" w:customStyle="1" w:styleId="DocumentMapChar">
    <w:name w:val="Document Map Char"/>
    <w:rsid w:val="001C51D6"/>
    <w:rPr>
      <w:rFonts w:ascii="Segoe UI" w:hAnsi="Segoe UI" w:cs="Segoe UI"/>
      <w:sz w:val="16"/>
      <w:szCs w:val="16"/>
    </w:rPr>
  </w:style>
  <w:style w:type="character" w:customStyle="1" w:styleId="E-mailSignatureChar">
    <w:name w:val="E-mail Signature Char"/>
    <w:basedOn w:val="a0"/>
    <w:rsid w:val="001C51D6"/>
  </w:style>
  <w:style w:type="character" w:customStyle="1" w:styleId="EndnoteTextChar1">
    <w:name w:val="Endnote Text Char1"/>
    <w:basedOn w:val="a0"/>
    <w:rsid w:val="001C51D6"/>
  </w:style>
  <w:style w:type="character" w:customStyle="1" w:styleId="FooterChar1">
    <w:name w:val="Footer Char1"/>
    <w:basedOn w:val="a0"/>
    <w:rsid w:val="001C51D6"/>
  </w:style>
  <w:style w:type="character" w:customStyle="1" w:styleId="FootnoteTextChar1">
    <w:name w:val="Footnote Text Char1"/>
    <w:basedOn w:val="a0"/>
    <w:rsid w:val="001C51D6"/>
  </w:style>
  <w:style w:type="character" w:customStyle="1" w:styleId="HTMLAddressChar1">
    <w:name w:val="HTML Address Char1"/>
    <w:rsid w:val="001C51D6"/>
    <w:rPr>
      <w:i/>
      <w:iCs/>
    </w:rPr>
  </w:style>
  <w:style w:type="character" w:customStyle="1" w:styleId="HeaderChar1">
    <w:name w:val="Header Char1"/>
    <w:basedOn w:val="a0"/>
    <w:rsid w:val="001C51D6"/>
  </w:style>
  <w:style w:type="character" w:customStyle="1" w:styleId="MacroTextChar1">
    <w:name w:val="Macro Text Char1"/>
    <w:rsid w:val="001C51D6"/>
    <w:rPr>
      <w:rFonts w:ascii="Courier New" w:hAnsi="Courier New" w:cs="Courier New"/>
    </w:rPr>
  </w:style>
  <w:style w:type="character" w:customStyle="1" w:styleId="NoteHeadingChar1">
    <w:name w:val="Note Heading Char1"/>
    <w:basedOn w:val="a0"/>
    <w:rsid w:val="001C51D6"/>
  </w:style>
  <w:style w:type="character" w:customStyle="1" w:styleId="MessageHeaderChar1">
    <w:name w:val="Message Header Char1"/>
    <w:rsid w:val="001C51D6"/>
    <w:rPr>
      <w:rFonts w:ascii="Calibri Light" w:eastAsia="Times New Roman" w:hAnsi="Calibri Light" w:cs="Times New Roman"/>
      <w:sz w:val="24"/>
      <w:szCs w:val="24"/>
      <w:shd w:val="pct20" w:color="auto" w:fill="auto"/>
    </w:rPr>
  </w:style>
  <w:style w:type="character" w:customStyle="1" w:styleId="QuoteChar1">
    <w:name w:val="Quote Char1"/>
    <w:uiPriority w:val="29"/>
    <w:rsid w:val="001C51D6"/>
    <w:rPr>
      <w:i/>
      <w:iCs/>
      <w:color w:val="404040"/>
    </w:rPr>
  </w:style>
  <w:style w:type="character" w:customStyle="1" w:styleId="PlainTextChar1">
    <w:name w:val="Plain Text Char1"/>
    <w:rsid w:val="001C51D6"/>
    <w:rPr>
      <w:rFonts w:ascii="Courier New" w:hAnsi="Courier New" w:cs="Courier New"/>
    </w:rPr>
  </w:style>
  <w:style w:type="character" w:customStyle="1" w:styleId="TitleChar1">
    <w:name w:val="Title Char1"/>
    <w:rsid w:val="001C51D6"/>
    <w:rPr>
      <w:rFonts w:ascii="Calibri Light" w:eastAsia="Times New Roman" w:hAnsi="Calibri Light" w:cs="Times New Roman"/>
      <w:b/>
      <w:bCs/>
      <w:kern w:val="28"/>
      <w:sz w:val="32"/>
      <w:szCs w:val="32"/>
    </w:rPr>
  </w:style>
  <w:style w:type="paragraph" w:styleId="afb">
    <w:name w:val="Block Text"/>
    <w:basedOn w:val="a"/>
    <w:rsid w:val="001C51D6"/>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1C51D6"/>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1C51D6"/>
    <w:rPr>
      <w:rFonts w:ascii="Times New Roman" w:hAnsi="Times New Roman"/>
      <w:lang w:val="en-GB" w:eastAsia="en-GB"/>
    </w:rPr>
  </w:style>
  <w:style w:type="paragraph" w:styleId="34">
    <w:name w:val="Body Text 3"/>
    <w:basedOn w:val="a"/>
    <w:link w:val="35"/>
    <w:rsid w:val="001C51D6"/>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1C51D6"/>
    <w:rPr>
      <w:rFonts w:ascii="Times New Roman" w:hAnsi="Times New Roman"/>
      <w:sz w:val="16"/>
      <w:szCs w:val="16"/>
      <w:lang w:val="en-GB" w:eastAsia="en-GB"/>
    </w:rPr>
  </w:style>
  <w:style w:type="paragraph" w:styleId="afc">
    <w:name w:val="Body Text First Indent"/>
    <w:basedOn w:val="af9"/>
    <w:link w:val="afd"/>
    <w:rsid w:val="001C51D6"/>
    <w:pPr>
      <w:ind w:firstLine="210"/>
    </w:pPr>
  </w:style>
  <w:style w:type="character" w:customStyle="1" w:styleId="afd">
    <w:name w:val="正文文本首行缩进 字符"/>
    <w:basedOn w:val="afa"/>
    <w:link w:val="afc"/>
    <w:rsid w:val="001C51D6"/>
    <w:rPr>
      <w:rFonts w:ascii="Times New Roman" w:hAnsi="Times New Roman"/>
      <w:lang w:val="en-GB" w:eastAsia="en-GB"/>
    </w:rPr>
  </w:style>
  <w:style w:type="paragraph" w:styleId="afe">
    <w:name w:val="Body Text Indent"/>
    <w:basedOn w:val="a"/>
    <w:link w:val="aff"/>
    <w:rsid w:val="001C51D6"/>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1C51D6"/>
    <w:rPr>
      <w:rFonts w:ascii="Times New Roman" w:hAnsi="Times New Roman"/>
      <w:lang w:val="en-GB" w:eastAsia="en-GB"/>
    </w:rPr>
  </w:style>
  <w:style w:type="paragraph" w:styleId="27">
    <w:name w:val="Body Text First Indent 2"/>
    <w:basedOn w:val="afe"/>
    <w:link w:val="28"/>
    <w:rsid w:val="001C51D6"/>
    <w:pPr>
      <w:ind w:firstLine="210"/>
    </w:pPr>
  </w:style>
  <w:style w:type="character" w:customStyle="1" w:styleId="28">
    <w:name w:val="正文文本首行缩进 2 字符"/>
    <w:basedOn w:val="aff"/>
    <w:link w:val="27"/>
    <w:rsid w:val="001C51D6"/>
    <w:rPr>
      <w:rFonts w:ascii="Times New Roman" w:hAnsi="Times New Roman"/>
      <w:lang w:val="en-GB" w:eastAsia="en-GB"/>
    </w:rPr>
  </w:style>
  <w:style w:type="paragraph" w:styleId="29">
    <w:name w:val="Body Text Indent 2"/>
    <w:basedOn w:val="a"/>
    <w:link w:val="2a"/>
    <w:rsid w:val="001C51D6"/>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1C51D6"/>
    <w:rPr>
      <w:rFonts w:ascii="Times New Roman" w:hAnsi="Times New Roman"/>
      <w:lang w:val="en-GB" w:eastAsia="en-GB"/>
    </w:rPr>
  </w:style>
  <w:style w:type="paragraph" w:styleId="36">
    <w:name w:val="Body Text Indent 3"/>
    <w:basedOn w:val="a"/>
    <w:link w:val="37"/>
    <w:rsid w:val="001C51D6"/>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1C51D6"/>
    <w:rPr>
      <w:rFonts w:ascii="Times New Roman" w:hAnsi="Times New Roman"/>
      <w:sz w:val="16"/>
      <w:szCs w:val="16"/>
      <w:lang w:val="en-GB" w:eastAsia="en-GB"/>
    </w:rPr>
  </w:style>
  <w:style w:type="paragraph" w:styleId="aff0">
    <w:name w:val="Closing"/>
    <w:basedOn w:val="a"/>
    <w:link w:val="aff1"/>
    <w:rsid w:val="001C51D6"/>
    <w:pPr>
      <w:overflowPunct w:val="0"/>
      <w:autoSpaceDE w:val="0"/>
      <w:autoSpaceDN w:val="0"/>
      <w:adjustRightInd w:val="0"/>
      <w:ind w:left="4252"/>
      <w:textAlignment w:val="baseline"/>
    </w:pPr>
    <w:rPr>
      <w:lang w:eastAsia="en-GB"/>
    </w:rPr>
  </w:style>
  <w:style w:type="character" w:customStyle="1" w:styleId="aff1">
    <w:name w:val="结束语 字符"/>
    <w:basedOn w:val="a0"/>
    <w:link w:val="aff0"/>
    <w:rsid w:val="001C51D6"/>
    <w:rPr>
      <w:rFonts w:ascii="Times New Roman" w:hAnsi="Times New Roman"/>
      <w:lang w:val="en-GB" w:eastAsia="en-GB"/>
    </w:rPr>
  </w:style>
  <w:style w:type="paragraph" w:styleId="aff2">
    <w:name w:val="Date"/>
    <w:basedOn w:val="a"/>
    <w:next w:val="a"/>
    <w:link w:val="aff3"/>
    <w:rsid w:val="001C51D6"/>
    <w:pPr>
      <w:overflowPunct w:val="0"/>
      <w:autoSpaceDE w:val="0"/>
      <w:autoSpaceDN w:val="0"/>
      <w:adjustRightInd w:val="0"/>
      <w:textAlignment w:val="baseline"/>
    </w:pPr>
    <w:rPr>
      <w:lang w:eastAsia="en-GB"/>
    </w:rPr>
  </w:style>
  <w:style w:type="character" w:customStyle="1" w:styleId="aff3">
    <w:name w:val="日期 字符"/>
    <w:basedOn w:val="a0"/>
    <w:link w:val="aff2"/>
    <w:rsid w:val="001C51D6"/>
    <w:rPr>
      <w:rFonts w:ascii="Times New Roman" w:hAnsi="Times New Roman"/>
      <w:lang w:val="en-GB" w:eastAsia="en-GB"/>
    </w:rPr>
  </w:style>
  <w:style w:type="paragraph" w:styleId="aff4">
    <w:name w:val="E-mail Signature"/>
    <w:basedOn w:val="a"/>
    <w:link w:val="aff5"/>
    <w:rsid w:val="001C51D6"/>
    <w:pPr>
      <w:overflowPunct w:val="0"/>
      <w:autoSpaceDE w:val="0"/>
      <w:autoSpaceDN w:val="0"/>
      <w:adjustRightInd w:val="0"/>
      <w:textAlignment w:val="baseline"/>
    </w:pPr>
    <w:rPr>
      <w:lang w:eastAsia="en-GB"/>
    </w:rPr>
  </w:style>
  <w:style w:type="character" w:customStyle="1" w:styleId="aff5">
    <w:name w:val="电子邮件签名 字符"/>
    <w:basedOn w:val="a0"/>
    <w:link w:val="aff4"/>
    <w:rsid w:val="001C51D6"/>
    <w:rPr>
      <w:rFonts w:ascii="Times New Roman" w:hAnsi="Times New Roman"/>
      <w:lang w:val="en-GB" w:eastAsia="en-GB"/>
    </w:rPr>
  </w:style>
  <w:style w:type="paragraph" w:styleId="aff6">
    <w:name w:val="endnote text"/>
    <w:basedOn w:val="a"/>
    <w:link w:val="aff7"/>
    <w:rsid w:val="001C51D6"/>
    <w:pPr>
      <w:overflowPunct w:val="0"/>
      <w:autoSpaceDE w:val="0"/>
      <w:autoSpaceDN w:val="0"/>
      <w:adjustRightInd w:val="0"/>
      <w:textAlignment w:val="baseline"/>
    </w:pPr>
    <w:rPr>
      <w:lang w:eastAsia="en-GB"/>
    </w:rPr>
  </w:style>
  <w:style w:type="character" w:customStyle="1" w:styleId="aff7">
    <w:name w:val="尾注文本 字符"/>
    <w:basedOn w:val="a0"/>
    <w:link w:val="aff6"/>
    <w:rsid w:val="001C51D6"/>
    <w:rPr>
      <w:rFonts w:ascii="Times New Roman" w:hAnsi="Times New Roman"/>
      <w:lang w:val="en-GB" w:eastAsia="en-GB"/>
    </w:rPr>
  </w:style>
  <w:style w:type="paragraph" w:styleId="aff8">
    <w:name w:val="envelope address"/>
    <w:basedOn w:val="a"/>
    <w:rsid w:val="001C51D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9">
    <w:name w:val="envelope return"/>
    <w:basedOn w:val="a"/>
    <w:rsid w:val="001C51D6"/>
    <w:pPr>
      <w:overflowPunct w:val="0"/>
      <w:autoSpaceDE w:val="0"/>
      <w:autoSpaceDN w:val="0"/>
      <w:adjustRightInd w:val="0"/>
      <w:textAlignment w:val="baseline"/>
    </w:pPr>
    <w:rPr>
      <w:rFonts w:ascii="Calibri Light" w:hAnsi="Calibri Light"/>
      <w:lang w:eastAsia="en-GB"/>
    </w:rPr>
  </w:style>
  <w:style w:type="paragraph" w:styleId="HTML2">
    <w:name w:val="HTML Address"/>
    <w:basedOn w:val="a"/>
    <w:link w:val="HTML3"/>
    <w:rsid w:val="001C51D6"/>
    <w:pPr>
      <w:overflowPunct w:val="0"/>
      <w:autoSpaceDE w:val="0"/>
      <w:autoSpaceDN w:val="0"/>
      <w:adjustRightInd w:val="0"/>
      <w:textAlignment w:val="baseline"/>
    </w:pPr>
    <w:rPr>
      <w:i/>
      <w:iCs/>
      <w:lang w:eastAsia="en-GB"/>
    </w:rPr>
  </w:style>
  <w:style w:type="character" w:customStyle="1" w:styleId="HTML3">
    <w:name w:val="HTML 地址 字符"/>
    <w:basedOn w:val="a0"/>
    <w:link w:val="HTML2"/>
    <w:rsid w:val="001C51D6"/>
    <w:rPr>
      <w:rFonts w:ascii="Times New Roman" w:hAnsi="Times New Roman"/>
      <w:i/>
      <w:iCs/>
      <w:lang w:val="en-GB" w:eastAsia="en-GB"/>
    </w:rPr>
  </w:style>
  <w:style w:type="paragraph" w:styleId="38">
    <w:name w:val="index 3"/>
    <w:basedOn w:val="a"/>
    <w:next w:val="a"/>
    <w:rsid w:val="001C51D6"/>
    <w:pPr>
      <w:overflowPunct w:val="0"/>
      <w:autoSpaceDE w:val="0"/>
      <w:autoSpaceDN w:val="0"/>
      <w:adjustRightInd w:val="0"/>
      <w:ind w:left="600" w:hanging="200"/>
      <w:textAlignment w:val="baseline"/>
    </w:pPr>
    <w:rPr>
      <w:lang w:eastAsia="en-GB"/>
    </w:rPr>
  </w:style>
  <w:style w:type="paragraph" w:styleId="43">
    <w:name w:val="index 4"/>
    <w:basedOn w:val="a"/>
    <w:next w:val="a"/>
    <w:rsid w:val="001C51D6"/>
    <w:pPr>
      <w:overflowPunct w:val="0"/>
      <w:autoSpaceDE w:val="0"/>
      <w:autoSpaceDN w:val="0"/>
      <w:adjustRightInd w:val="0"/>
      <w:ind w:left="800" w:hanging="200"/>
      <w:textAlignment w:val="baseline"/>
    </w:pPr>
    <w:rPr>
      <w:lang w:eastAsia="en-GB"/>
    </w:rPr>
  </w:style>
  <w:style w:type="paragraph" w:styleId="54">
    <w:name w:val="index 5"/>
    <w:basedOn w:val="a"/>
    <w:next w:val="a"/>
    <w:rsid w:val="001C51D6"/>
    <w:pPr>
      <w:overflowPunct w:val="0"/>
      <w:autoSpaceDE w:val="0"/>
      <w:autoSpaceDN w:val="0"/>
      <w:adjustRightInd w:val="0"/>
      <w:ind w:left="1000" w:hanging="200"/>
      <w:textAlignment w:val="baseline"/>
    </w:pPr>
    <w:rPr>
      <w:lang w:eastAsia="en-GB"/>
    </w:rPr>
  </w:style>
  <w:style w:type="paragraph" w:styleId="60">
    <w:name w:val="index 6"/>
    <w:basedOn w:val="a"/>
    <w:next w:val="a"/>
    <w:rsid w:val="001C51D6"/>
    <w:pPr>
      <w:overflowPunct w:val="0"/>
      <w:autoSpaceDE w:val="0"/>
      <w:autoSpaceDN w:val="0"/>
      <w:adjustRightInd w:val="0"/>
      <w:ind w:left="1200" w:hanging="200"/>
      <w:textAlignment w:val="baseline"/>
    </w:pPr>
    <w:rPr>
      <w:lang w:eastAsia="en-GB"/>
    </w:rPr>
  </w:style>
  <w:style w:type="paragraph" w:styleId="70">
    <w:name w:val="index 7"/>
    <w:basedOn w:val="a"/>
    <w:next w:val="a"/>
    <w:rsid w:val="001C51D6"/>
    <w:pPr>
      <w:overflowPunct w:val="0"/>
      <w:autoSpaceDE w:val="0"/>
      <w:autoSpaceDN w:val="0"/>
      <w:adjustRightInd w:val="0"/>
      <w:ind w:left="1400" w:hanging="200"/>
      <w:textAlignment w:val="baseline"/>
    </w:pPr>
    <w:rPr>
      <w:lang w:eastAsia="en-GB"/>
    </w:rPr>
  </w:style>
  <w:style w:type="paragraph" w:styleId="80">
    <w:name w:val="index 8"/>
    <w:basedOn w:val="a"/>
    <w:next w:val="a"/>
    <w:rsid w:val="001C51D6"/>
    <w:pPr>
      <w:overflowPunct w:val="0"/>
      <w:autoSpaceDE w:val="0"/>
      <w:autoSpaceDN w:val="0"/>
      <w:adjustRightInd w:val="0"/>
      <w:ind w:left="1600" w:hanging="200"/>
      <w:textAlignment w:val="baseline"/>
    </w:pPr>
    <w:rPr>
      <w:lang w:eastAsia="en-GB"/>
    </w:rPr>
  </w:style>
  <w:style w:type="paragraph" w:styleId="90">
    <w:name w:val="index 9"/>
    <w:basedOn w:val="a"/>
    <w:next w:val="a"/>
    <w:rsid w:val="001C51D6"/>
    <w:pPr>
      <w:overflowPunct w:val="0"/>
      <w:autoSpaceDE w:val="0"/>
      <w:autoSpaceDN w:val="0"/>
      <w:adjustRightInd w:val="0"/>
      <w:ind w:left="1800" w:hanging="200"/>
      <w:textAlignment w:val="baseline"/>
    </w:pPr>
    <w:rPr>
      <w:lang w:eastAsia="en-GB"/>
    </w:rPr>
  </w:style>
  <w:style w:type="paragraph" w:styleId="affa">
    <w:name w:val="index heading"/>
    <w:basedOn w:val="a"/>
    <w:next w:val="11"/>
    <w:rsid w:val="001C51D6"/>
    <w:pPr>
      <w:overflowPunct w:val="0"/>
      <w:autoSpaceDE w:val="0"/>
      <w:autoSpaceDN w:val="0"/>
      <w:adjustRightInd w:val="0"/>
      <w:textAlignment w:val="baseline"/>
    </w:pPr>
    <w:rPr>
      <w:rFonts w:ascii="Calibri Light" w:hAnsi="Calibri Light"/>
      <w:b/>
      <w:bCs/>
      <w:lang w:eastAsia="en-GB"/>
    </w:rPr>
  </w:style>
  <w:style w:type="paragraph" w:styleId="affb">
    <w:name w:val="Intense Quote"/>
    <w:basedOn w:val="a"/>
    <w:next w:val="a"/>
    <w:link w:val="affc"/>
    <w:uiPriority w:val="30"/>
    <w:qFormat/>
    <w:rsid w:val="001C51D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c">
    <w:name w:val="明显引用 字符"/>
    <w:basedOn w:val="a0"/>
    <w:link w:val="affb"/>
    <w:uiPriority w:val="30"/>
    <w:rsid w:val="001C51D6"/>
    <w:rPr>
      <w:rFonts w:ascii="Times New Roman" w:hAnsi="Times New Roman"/>
      <w:i/>
      <w:iCs/>
      <w:color w:val="4472C4"/>
      <w:lang w:val="en-GB" w:eastAsia="en-GB"/>
    </w:rPr>
  </w:style>
  <w:style w:type="paragraph" w:styleId="affd">
    <w:name w:val="List Continue"/>
    <w:basedOn w:val="a"/>
    <w:rsid w:val="001C51D6"/>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1C51D6"/>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1C51D6"/>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1C51D6"/>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51D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51D6"/>
    <w:pPr>
      <w:numPr>
        <w:numId w:val="40"/>
      </w:numPr>
      <w:overflowPunct w:val="0"/>
      <w:autoSpaceDE w:val="0"/>
      <w:autoSpaceDN w:val="0"/>
      <w:adjustRightInd w:val="0"/>
      <w:contextualSpacing/>
      <w:textAlignment w:val="baseline"/>
    </w:pPr>
    <w:rPr>
      <w:lang w:eastAsia="en-GB"/>
    </w:rPr>
  </w:style>
  <w:style w:type="paragraph" w:styleId="4">
    <w:name w:val="List Number 4"/>
    <w:basedOn w:val="a"/>
    <w:rsid w:val="001C51D6"/>
    <w:pPr>
      <w:numPr>
        <w:numId w:val="41"/>
      </w:numPr>
      <w:overflowPunct w:val="0"/>
      <w:autoSpaceDE w:val="0"/>
      <w:autoSpaceDN w:val="0"/>
      <w:adjustRightInd w:val="0"/>
      <w:contextualSpacing/>
      <w:textAlignment w:val="baseline"/>
    </w:pPr>
    <w:rPr>
      <w:lang w:eastAsia="en-GB"/>
    </w:rPr>
  </w:style>
  <w:style w:type="paragraph" w:styleId="5">
    <w:name w:val="List Number 5"/>
    <w:basedOn w:val="a"/>
    <w:rsid w:val="001C51D6"/>
    <w:pPr>
      <w:numPr>
        <w:numId w:val="42"/>
      </w:numPr>
      <w:overflowPunct w:val="0"/>
      <w:autoSpaceDE w:val="0"/>
      <w:autoSpaceDN w:val="0"/>
      <w:adjustRightInd w:val="0"/>
      <w:contextualSpacing/>
      <w:textAlignment w:val="baseline"/>
    </w:pPr>
    <w:rPr>
      <w:lang w:eastAsia="en-GB"/>
    </w:rPr>
  </w:style>
  <w:style w:type="paragraph" w:styleId="affe">
    <w:name w:val="macro"/>
    <w:link w:val="afff"/>
    <w:rsid w:val="001C51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1C51D6"/>
    <w:rPr>
      <w:rFonts w:ascii="Courier New" w:hAnsi="Courier New" w:cs="Courier New"/>
      <w:lang w:val="en-GB" w:eastAsia="en-GB"/>
    </w:rPr>
  </w:style>
  <w:style w:type="paragraph" w:styleId="afff0">
    <w:name w:val="Message Header"/>
    <w:basedOn w:val="a"/>
    <w:link w:val="afff1"/>
    <w:rsid w:val="001C51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1C51D6"/>
    <w:rPr>
      <w:rFonts w:ascii="Calibri Light" w:hAnsi="Calibri Light"/>
      <w:sz w:val="24"/>
      <w:szCs w:val="24"/>
      <w:shd w:val="pct20" w:color="auto" w:fill="auto"/>
      <w:lang w:val="en-GB" w:eastAsia="en-GB"/>
    </w:rPr>
  </w:style>
  <w:style w:type="paragraph" w:styleId="afff2">
    <w:name w:val="No Spacing"/>
    <w:uiPriority w:val="1"/>
    <w:qFormat/>
    <w:rsid w:val="001C51D6"/>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1C51D6"/>
    <w:pPr>
      <w:overflowPunct w:val="0"/>
      <w:autoSpaceDE w:val="0"/>
      <w:autoSpaceDN w:val="0"/>
      <w:adjustRightInd w:val="0"/>
      <w:textAlignment w:val="baseline"/>
    </w:pPr>
    <w:rPr>
      <w:sz w:val="24"/>
      <w:szCs w:val="24"/>
      <w:lang w:eastAsia="en-GB"/>
    </w:rPr>
  </w:style>
  <w:style w:type="paragraph" w:styleId="afff4">
    <w:name w:val="Normal Indent"/>
    <w:basedOn w:val="a"/>
    <w:rsid w:val="001C51D6"/>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1C51D6"/>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1C51D6"/>
    <w:rPr>
      <w:rFonts w:ascii="Times New Roman" w:hAnsi="Times New Roman"/>
      <w:lang w:val="en-GB" w:eastAsia="en-GB"/>
    </w:rPr>
  </w:style>
  <w:style w:type="paragraph" w:styleId="afff7">
    <w:name w:val="Plain Text"/>
    <w:basedOn w:val="a"/>
    <w:link w:val="afff8"/>
    <w:rsid w:val="001C51D6"/>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1C51D6"/>
    <w:rPr>
      <w:rFonts w:ascii="Courier New" w:hAnsi="Courier New" w:cs="Courier New"/>
      <w:lang w:val="en-GB" w:eastAsia="en-GB"/>
    </w:rPr>
  </w:style>
  <w:style w:type="paragraph" w:styleId="afff9">
    <w:name w:val="Quote"/>
    <w:basedOn w:val="a"/>
    <w:next w:val="a"/>
    <w:link w:val="afffa"/>
    <w:uiPriority w:val="29"/>
    <w:qFormat/>
    <w:rsid w:val="001C51D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1C51D6"/>
    <w:rPr>
      <w:rFonts w:ascii="Times New Roman" w:hAnsi="Times New Roman"/>
      <w:i/>
      <w:iCs/>
      <w:color w:val="404040"/>
      <w:lang w:val="en-GB" w:eastAsia="en-GB"/>
    </w:rPr>
  </w:style>
  <w:style w:type="paragraph" w:styleId="afffb">
    <w:name w:val="Salutation"/>
    <w:basedOn w:val="a"/>
    <w:next w:val="a"/>
    <w:link w:val="afffc"/>
    <w:rsid w:val="001C51D6"/>
    <w:pPr>
      <w:overflowPunct w:val="0"/>
      <w:autoSpaceDE w:val="0"/>
      <w:autoSpaceDN w:val="0"/>
      <w:adjustRightInd w:val="0"/>
      <w:textAlignment w:val="baseline"/>
    </w:pPr>
    <w:rPr>
      <w:lang w:eastAsia="en-GB"/>
    </w:rPr>
  </w:style>
  <w:style w:type="character" w:customStyle="1" w:styleId="afffc">
    <w:name w:val="称呼 字符"/>
    <w:basedOn w:val="a0"/>
    <w:link w:val="afffb"/>
    <w:rsid w:val="001C51D6"/>
    <w:rPr>
      <w:rFonts w:ascii="Times New Roman" w:hAnsi="Times New Roman"/>
      <w:lang w:val="en-GB" w:eastAsia="en-GB"/>
    </w:rPr>
  </w:style>
  <w:style w:type="paragraph" w:styleId="afffd">
    <w:name w:val="Signature"/>
    <w:basedOn w:val="a"/>
    <w:link w:val="afffe"/>
    <w:rsid w:val="001C51D6"/>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1C51D6"/>
    <w:rPr>
      <w:rFonts w:ascii="Times New Roman" w:hAnsi="Times New Roman"/>
      <w:lang w:val="en-GB" w:eastAsia="en-GB"/>
    </w:rPr>
  </w:style>
  <w:style w:type="paragraph" w:styleId="affff">
    <w:name w:val="Subtitle"/>
    <w:basedOn w:val="a"/>
    <w:next w:val="a"/>
    <w:link w:val="affff0"/>
    <w:qFormat/>
    <w:rsid w:val="001C51D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1C51D6"/>
    <w:rPr>
      <w:rFonts w:ascii="Calibri Light" w:hAnsi="Calibri Light"/>
      <w:sz w:val="24"/>
      <w:szCs w:val="24"/>
      <w:lang w:val="en-GB" w:eastAsia="en-GB"/>
    </w:rPr>
  </w:style>
  <w:style w:type="paragraph" w:styleId="affff1">
    <w:name w:val="table of authorities"/>
    <w:basedOn w:val="a"/>
    <w:next w:val="a"/>
    <w:rsid w:val="001C51D6"/>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1C51D6"/>
    <w:pPr>
      <w:overflowPunct w:val="0"/>
      <w:autoSpaceDE w:val="0"/>
      <w:autoSpaceDN w:val="0"/>
      <w:adjustRightInd w:val="0"/>
      <w:textAlignment w:val="baseline"/>
    </w:pPr>
    <w:rPr>
      <w:lang w:eastAsia="en-GB"/>
    </w:rPr>
  </w:style>
  <w:style w:type="paragraph" w:styleId="affff3">
    <w:name w:val="Title"/>
    <w:basedOn w:val="a"/>
    <w:next w:val="a"/>
    <w:link w:val="affff4"/>
    <w:qFormat/>
    <w:rsid w:val="001C51D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1C51D6"/>
    <w:rPr>
      <w:rFonts w:ascii="Calibri Light" w:hAnsi="Calibri Light"/>
      <w:b/>
      <w:bCs/>
      <w:kern w:val="28"/>
      <w:sz w:val="32"/>
      <w:szCs w:val="32"/>
      <w:lang w:val="en-GB" w:eastAsia="en-GB"/>
    </w:rPr>
  </w:style>
  <w:style w:type="paragraph" w:styleId="affff5">
    <w:name w:val="toa heading"/>
    <w:basedOn w:val="a"/>
    <w:next w:val="a"/>
    <w:rsid w:val="001C51D6"/>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2">
    <w:name w:val="Medium Grid 1"/>
    <w:basedOn w:val="a1"/>
    <w:uiPriority w:val="67"/>
    <w:semiHidden/>
    <w:unhideWhenUsed/>
    <w:rsid w:val="00AE1F9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AE1F9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AE1F9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6">
    <w:name w:val="Colorful Grid"/>
    <w:basedOn w:val="a1"/>
    <w:uiPriority w:val="73"/>
    <w:semiHidden/>
    <w:unhideWhenUsed/>
    <w:rsid w:val="00AE1F9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AE1F9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AE1F9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AE1F9B"/>
    <w:rPr>
      <w:rFonts w:ascii="Segoe UI" w:hAnsi="Segoe UI" w:cs="Segoe UI"/>
      <w:sz w:val="18"/>
      <w:szCs w:val="18"/>
    </w:rPr>
  </w:style>
  <w:style w:type="table" w:styleId="-3">
    <w:name w:val="Colorful Grid Accent 3"/>
    <w:basedOn w:val="a1"/>
    <w:uiPriority w:val="73"/>
    <w:semiHidden/>
    <w:unhideWhenUsed/>
    <w:rsid w:val="00AE1F9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E1F9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7">
    <w:name w:val="Light Grid"/>
    <w:basedOn w:val="a1"/>
    <w:uiPriority w:val="62"/>
    <w:semiHidden/>
    <w:unhideWhenUsed/>
    <w:rsid w:val="00AE1F9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AE1F9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E1F9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8">
    <w:name w:val="Colorful List"/>
    <w:basedOn w:val="a1"/>
    <w:uiPriority w:val="72"/>
    <w:semiHidden/>
    <w:unhideWhenUsed/>
    <w:rsid w:val="00AE1F9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AE1F9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E1F9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E1F9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E1F9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E1F9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E1F9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9">
    <w:name w:val="Colorful Shading"/>
    <w:basedOn w:val="a1"/>
    <w:uiPriority w:val="71"/>
    <w:semiHidden/>
    <w:unhideWhenUsed/>
    <w:rsid w:val="00AE1F9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AE1F9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AE1F9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E1F9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E1F9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AE1F9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E1F9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a">
    <w:name w:val="Dark List"/>
    <w:basedOn w:val="a1"/>
    <w:uiPriority w:val="70"/>
    <w:semiHidden/>
    <w:unhideWhenUsed/>
    <w:rsid w:val="00AE1F9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AE1F9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AE1F9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E1F9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E1F9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E1F9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E1F9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AE1F9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5">
    <w:name w:val="Grid Table 1 Light"/>
    <w:basedOn w:val="a1"/>
    <w:uiPriority w:val="46"/>
    <w:rsid w:val="00AE1F9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
    <w:name w:val="Grid Table 1 Light Accent 1"/>
    <w:basedOn w:val="a1"/>
    <w:uiPriority w:val="46"/>
    <w:rsid w:val="00AE1F9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E1F9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E1F9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E1F9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E1F9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E1F9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AE1F9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E1F9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E1F9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E1F9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E1F9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E1F9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E1F9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AE1F9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E1F9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E1F9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E1F9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E1F9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E1F9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E1F9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AE1F9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E1F9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E1F9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E1F9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E1F9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E1F9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E1F9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AE1F9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E1F9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E1F9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E1F9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E1F9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E1F9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E1F9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AE1F9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E1F9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E1F9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E1F9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E1F9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E1F9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E1F9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AE1F9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E1F9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E1F9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E1F9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E1F9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E1F9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E1F9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AE1F9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E1F9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E1F9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E1F9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E1F9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b">
    <w:name w:val="Light List"/>
    <w:basedOn w:val="a1"/>
    <w:uiPriority w:val="61"/>
    <w:semiHidden/>
    <w:unhideWhenUsed/>
    <w:rsid w:val="00AE1F9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E1F9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E1F9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E1F9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E1F9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E1F9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E1F9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c">
    <w:name w:val="Light Shading"/>
    <w:basedOn w:val="a1"/>
    <w:uiPriority w:val="60"/>
    <w:semiHidden/>
    <w:unhideWhenUsed/>
    <w:rsid w:val="00AE1F9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E1F9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E1F9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E1F9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E1F9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E1F9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E1F9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E1F9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E1F9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E1F9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E1F9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E1F9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E1F9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E1F9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AE1F9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E1F9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E1F9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E1F9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E1F9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E1F9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E1F9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AE1F9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E1F9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E1F9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E1F9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E1F9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E1F9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E1F9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AE1F9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E1F9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E1F9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E1F9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E1F9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E1F9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E1F9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AE1F9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E1F9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E1F9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E1F9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E1F9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E1F9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E1F9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AE1F9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E1F9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E1F9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E1F9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E1F9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E1F9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E1F9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AE1F9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E1F9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E1F9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E1F9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E1F9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E1F9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E1F9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E1F9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AE1F9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E1F9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E1F9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E1F9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E1F9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AE1F9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E1F9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E1F9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E1F9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E1F9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E1F9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E1F9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AE1F9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E1F9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E1F9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E1F9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E1F9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E1F9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E1F9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E1F9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E1F9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E1F9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E1F9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E1F9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E1F9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E1F9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AE1F9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E1F9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E1F9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E1F9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E1F9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E1F9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E1F9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E1F9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E1F9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E1F9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E1F9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E1F9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E1F9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E1F9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AE1F9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E1F9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E1F9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E1F9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E1F9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E1F9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E1F9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AE1F9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1"/>
    <w:uiPriority w:val="44"/>
    <w:rsid w:val="00AE1F9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AE1F9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AE1F9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E1F9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E1F9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AE1F9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AE1F9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d">
    <w:name w:val="Table Contemporary"/>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e">
    <w:name w:val="Table Elegant"/>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f">
    <w:name w:val="Table Grid"/>
    <w:basedOn w:val="a1"/>
    <w:rsid w:val="00AE1F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AE1F9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0">
    <w:name w:val="Grid Table Light"/>
    <w:basedOn w:val="a1"/>
    <w:uiPriority w:val="40"/>
    <w:rsid w:val="00AE1F9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b">
    <w:name w:val="Table List 4"/>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1">
    <w:name w:val="Table Professional"/>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2">
    <w:name w:val="Table Theme"/>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3">
    <w:name w:val="Bibliography"/>
    <w:basedOn w:val="a"/>
    <w:next w:val="a"/>
    <w:uiPriority w:val="37"/>
    <w:semiHidden/>
    <w:unhideWhenUsed/>
    <w:rsid w:val="00AE1F9B"/>
    <w:pPr>
      <w:overflowPunct w:val="0"/>
      <w:autoSpaceDE w:val="0"/>
      <w:autoSpaceDN w:val="0"/>
      <w:adjustRightInd w:val="0"/>
      <w:textAlignment w:val="baseline"/>
    </w:pPr>
    <w:rPr>
      <w:lang w:eastAsia="en-GB"/>
    </w:rPr>
  </w:style>
  <w:style w:type="paragraph" w:styleId="afffff4">
    <w:name w:val="caption"/>
    <w:basedOn w:val="a"/>
    <w:next w:val="a"/>
    <w:semiHidden/>
    <w:unhideWhenUsed/>
    <w:qFormat/>
    <w:rsid w:val="00AE1F9B"/>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AE1F9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afffff5">
    <w:name w:val="Revision"/>
    <w:hidden/>
    <w:uiPriority w:val="99"/>
    <w:semiHidden/>
    <w:rsid w:val="00AE1F9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BE289-0372-42A1-A9F8-2C7F16A8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15</Pages>
  <Words>5321</Words>
  <Characters>30331</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2023-04-17T11:51:00Z</dcterms:created>
  <dcterms:modified xsi:type="dcterms:W3CDTF">2023-04-21T03:49:00Z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(3)ePcbV2uJVN25qzDVlHuS1/btych/Fyvnm9AG3EKjUoIwq/RDDKPhOt78UaZ+tPY0sOMbMrMI
ZnmQ6FfUZrDB4rhde55zsJOHZlpok8zS7FQRd7OMCzyWIfxr5LAYXT/lcpe/CQEpGF5R3w3Q
OVHl8jcT1Ht7Ymc0VbPN4epGfYv/rQB0ZPmzPP7Rpp7skRuwOXfMota24uVYh1kXbKwIBB6J
39UkZudnlD8HKyAuu+</vt:lpwstr>
  </property>
  <property fmtid="{D5CDD505-2E9C-101B-9397-08002B2CF9AE}" pid="22" name="_2015_ms_pID_7253431">
    <vt:lpwstr>oD4gUivhEzcOHbRZ7jRw2nv/N1WIBtw5em/eC2XT05NZ9pSL/kjkux
16OWjM1yHSiY5ABcTLZ94/2iWBrODnshptdy33YW9/l6zIYq/3lo+lr9z/2bGgEkFwVS2rx2
jr+Y6lRQ3GggRtJvyjqhQPqjI4EHzZ9TF8wMXLiaxSUKbO333YGHuyxwBIbUQSyKo4grrGuo
qGSePjmicwyO6dUsObLPcZri9awYWL3DhIRe</vt:lpwstr>
  </property>
  <property fmtid="{D5CDD505-2E9C-101B-9397-08002B2CF9AE}" pid="23" name="_2015_ms_pID_7253432">
    <vt:lpwstr>QlYKlqbgUx1eEUqY8JCPcwA=</vt:lpwstr>
  </property>
</Properties>
</file>